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52E92B7D"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A291F" w:rsidRPr="00AA291F">
        <w:rPr>
          <w:rFonts w:ascii="Arial" w:eastAsia="SimSun" w:hAnsi="Arial" w:cs="Arial"/>
          <w:b/>
          <w:bCs/>
          <w:sz w:val="24"/>
        </w:rPr>
        <w:t>SA WG2 Meeting #160-Ad Hoc-e</w:t>
      </w:r>
      <w:r>
        <w:rPr>
          <w:rFonts w:ascii="Arial" w:eastAsia="Arial Unicode MS" w:hAnsi="Arial" w:cs="Arial"/>
          <w:b/>
          <w:bCs/>
          <w:sz w:val="24"/>
        </w:rPr>
        <w:tab/>
      </w:r>
      <w:r>
        <w:rPr>
          <w:rFonts w:ascii="Arial" w:eastAsia="SimSun" w:hAnsi="Arial"/>
          <w:b/>
          <w:i/>
          <w:color w:val="auto"/>
          <w:sz w:val="28"/>
          <w:lang w:eastAsia="en-US"/>
        </w:rPr>
        <w:t>S2-2</w:t>
      </w:r>
      <w:r w:rsidR="008550BD">
        <w:rPr>
          <w:rFonts w:ascii="Arial" w:eastAsia="SimSun" w:hAnsi="Arial"/>
          <w:b/>
          <w:i/>
          <w:color w:val="auto"/>
          <w:sz w:val="28"/>
          <w:lang w:eastAsia="en-US"/>
        </w:rPr>
        <w:t>00374</w:t>
      </w:r>
    </w:p>
    <w:p w14:paraId="052FB8E3" w14:textId="548E2656" w:rsidR="00E259FF" w:rsidRDefault="0043696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Electronic meeting</w:t>
      </w:r>
      <w:r w:rsidR="00CA60B3">
        <w:rPr>
          <w:rFonts w:ascii="Arial" w:eastAsia="Arial Unicode MS" w:hAnsi="Arial" w:cs="Arial"/>
          <w:b/>
          <w:bCs/>
          <w:sz w:val="24"/>
        </w:rPr>
        <w:t xml:space="preserve">, </w:t>
      </w:r>
      <w:r>
        <w:rPr>
          <w:rFonts w:ascii="Arial" w:eastAsia="Arial Unicode MS" w:hAnsi="Arial" w:cs="Arial"/>
          <w:b/>
          <w:bCs/>
          <w:sz w:val="24"/>
        </w:rPr>
        <w:t>22</w:t>
      </w:r>
      <w:r w:rsidR="00846300">
        <w:rPr>
          <w:rFonts w:ascii="Arial" w:eastAsia="Arial Unicode MS" w:hAnsi="Arial" w:cs="Arial"/>
          <w:b/>
          <w:bCs/>
          <w:sz w:val="24"/>
        </w:rPr>
        <w:t>-</w:t>
      </w:r>
      <w:r>
        <w:rPr>
          <w:rFonts w:ascii="Arial" w:eastAsia="Arial Unicode MS" w:hAnsi="Arial" w:cs="Arial"/>
          <w:b/>
          <w:bCs/>
          <w:sz w:val="24"/>
        </w:rPr>
        <w:t>29 January</w:t>
      </w:r>
      <w:r w:rsidR="00CA60B3">
        <w:rPr>
          <w:rFonts w:ascii="Arial" w:eastAsia="Arial Unicode MS" w:hAnsi="Arial" w:cs="Arial"/>
          <w:b/>
          <w:bCs/>
          <w:sz w:val="24"/>
        </w:rPr>
        <w:t>, 202</w:t>
      </w:r>
      <w:r>
        <w:rPr>
          <w:rFonts w:ascii="Arial" w:eastAsia="Arial Unicode MS" w:hAnsi="Arial" w:cs="Arial"/>
          <w:b/>
          <w:bCs/>
          <w:sz w:val="24"/>
        </w:rPr>
        <w:t>4</w:t>
      </w:r>
      <w:r w:rsidR="00CA60B3">
        <w:rPr>
          <w:rFonts w:ascii="Arial" w:eastAsia="Arial Unicode MS" w:hAnsi="Arial" w:cs="Arial"/>
          <w:b/>
          <w:bCs/>
        </w:rPr>
        <w:tab/>
      </w:r>
      <w:r w:rsidR="00CA60B3">
        <w:rPr>
          <w:rFonts w:ascii="Arial" w:hAnsi="Arial" w:cs="Arial"/>
          <w:b/>
          <w:bCs/>
          <w:color w:val="0000FF"/>
        </w:rPr>
        <w:t>(revision of S2-23</w:t>
      </w:r>
      <w:r w:rsidR="00FD72B4">
        <w:rPr>
          <w:rFonts w:ascii="Arial" w:hAnsi="Arial" w:cs="Arial"/>
          <w:b/>
          <w:bCs/>
          <w:color w:val="0000FF"/>
        </w:rPr>
        <w:t>xxxxx</w:t>
      </w:r>
      <w:r w:rsidR="00CA60B3">
        <w:rPr>
          <w:rFonts w:ascii="Arial" w:hAnsi="Arial" w:cs="Arial"/>
          <w:b/>
          <w:bCs/>
          <w:color w:val="0000FF"/>
        </w:rPr>
        <w:t>)</w:t>
      </w:r>
    </w:p>
    <w:p w14:paraId="12D48647" w14:textId="77777777" w:rsidR="00E259FF" w:rsidRDefault="00E259FF">
      <w:pPr>
        <w:rPr>
          <w:rFonts w:ascii="Arial" w:hAnsi="Arial" w:cs="Arial"/>
        </w:rPr>
      </w:pPr>
    </w:p>
    <w:p w14:paraId="7E3012E7" w14:textId="4D6A8863"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p>
    <w:p w14:paraId="15522234" w14:textId="5158A4A0" w:rsidR="00E259FF" w:rsidRDefault="00CA60B3">
      <w:pPr>
        <w:ind w:left="2127" w:hanging="2127"/>
        <w:rPr>
          <w:rFonts w:ascii="Arial" w:hAnsi="Arial" w:cs="Arial"/>
          <w:b/>
        </w:rPr>
      </w:pPr>
      <w:r>
        <w:rPr>
          <w:rFonts w:ascii="Arial" w:hAnsi="Arial" w:cs="Arial"/>
          <w:b/>
        </w:rPr>
        <w:t>Title:</w:t>
      </w:r>
      <w:r>
        <w:rPr>
          <w:rFonts w:ascii="Arial" w:hAnsi="Arial" w:cs="Arial"/>
          <w:b/>
        </w:rPr>
        <w:tab/>
      </w:r>
      <w:r w:rsidR="001D53DC">
        <w:rPr>
          <w:rFonts w:ascii="Arial" w:hAnsi="Arial" w:cs="Arial"/>
          <w:b/>
        </w:rPr>
        <w:t>KI</w:t>
      </w:r>
      <w:r w:rsidR="00307CA6">
        <w:rPr>
          <w:rFonts w:ascii="Arial" w:hAnsi="Arial" w:cs="Arial"/>
          <w:b/>
        </w:rPr>
        <w:t xml:space="preserve"> </w:t>
      </w:r>
      <w:r w:rsidR="001D53DC">
        <w:rPr>
          <w:rFonts w:ascii="Arial" w:hAnsi="Arial" w:cs="Arial"/>
          <w:b/>
        </w:rPr>
        <w:t>#5</w:t>
      </w:r>
      <w:r w:rsidR="00307CA6">
        <w:rPr>
          <w:rFonts w:ascii="Arial" w:hAnsi="Arial" w:cs="Arial"/>
          <w:b/>
        </w:rPr>
        <w:t xml:space="preserve">, New Sol: </w:t>
      </w:r>
      <w:r w:rsidR="003D1111">
        <w:rPr>
          <w:rFonts w:ascii="Arial" w:hAnsi="Arial" w:cs="Arial"/>
          <w:b/>
        </w:rPr>
        <w:t>Signalling of d</w:t>
      </w:r>
      <w:r w:rsidR="00FD72B4">
        <w:rPr>
          <w:rFonts w:ascii="Arial" w:hAnsi="Arial" w:cs="Arial"/>
          <w:b/>
        </w:rPr>
        <w:t>ynamic</w:t>
      </w:r>
      <w:r w:rsidR="003D1111">
        <w:rPr>
          <w:rFonts w:ascii="Arial" w:hAnsi="Arial" w:cs="Arial"/>
          <w:b/>
        </w:rPr>
        <w:t>ally updated</w:t>
      </w:r>
      <w:r w:rsidR="00FD72B4">
        <w:rPr>
          <w:rFonts w:ascii="Arial" w:hAnsi="Arial" w:cs="Arial"/>
          <w:b/>
        </w:rPr>
        <w:t xml:space="preserve"> traffic periodicity</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6546ACEA" w:rsidR="00E259FF" w:rsidRDefault="00CA60B3">
      <w:pPr>
        <w:jc w:val="both"/>
        <w:rPr>
          <w:rFonts w:ascii="Arial" w:hAnsi="Arial" w:cs="Arial"/>
          <w:i/>
        </w:rPr>
      </w:pPr>
      <w:r>
        <w:rPr>
          <w:rFonts w:ascii="Arial" w:hAnsi="Arial" w:cs="Arial"/>
          <w:i/>
        </w:rPr>
        <w:t xml:space="preserve">Abstract: </w:t>
      </w:r>
      <w:r w:rsidR="00D04139">
        <w:rPr>
          <w:rFonts w:ascii="Arial" w:hAnsi="Arial" w:cs="Arial"/>
          <w:i/>
        </w:rPr>
        <w:t>Introduces solution to KI#5 considering dynamic changes of periodicity</w:t>
      </w:r>
      <w:r>
        <w:rPr>
          <w:rFonts w:ascii="Arial" w:hAnsi="Arial" w:cs="Arial"/>
          <w:i/>
        </w:rPr>
        <w:t>.</w:t>
      </w:r>
    </w:p>
    <w:p w14:paraId="3C653818" w14:textId="77777777" w:rsidR="00E259FF" w:rsidRDefault="00CA60B3">
      <w:pPr>
        <w:pStyle w:val="Heading1"/>
      </w:pPr>
      <w:r>
        <w:t>1. Introduction/Discussion</w:t>
      </w:r>
    </w:p>
    <w:p w14:paraId="2B79B769" w14:textId="66D7665C" w:rsidR="002A7E44" w:rsidRPr="002A7E44" w:rsidRDefault="0013236B" w:rsidP="002A7E44">
      <w:pPr>
        <w:rPr>
          <w:rFonts w:eastAsiaTheme="minorEastAsia"/>
          <w:lang w:eastAsia="zh-CN"/>
        </w:rPr>
      </w:pPr>
      <w:r>
        <w:rPr>
          <w:rFonts w:eastAsiaTheme="minorEastAsia"/>
          <w:lang w:eastAsia="zh-CN"/>
        </w:rPr>
        <w:t>KI#5 addresses</w:t>
      </w:r>
      <w:r w:rsidR="002A7E44">
        <w:rPr>
          <w:rFonts w:eastAsiaTheme="minorEastAsia"/>
          <w:lang w:eastAsia="zh-CN"/>
        </w:rPr>
        <w:t xml:space="preserve"> </w:t>
      </w:r>
      <w:r w:rsidR="002A7E44" w:rsidRPr="00B50A14">
        <w:rPr>
          <w:lang w:eastAsia="zh-CN"/>
        </w:rPr>
        <w:t>following aspects</w:t>
      </w:r>
      <w:r w:rsidR="002A7E44">
        <w:rPr>
          <w:lang w:eastAsia="zh-CN"/>
        </w:rPr>
        <w:t>:</w:t>
      </w:r>
    </w:p>
    <w:p w14:paraId="777DF1CF" w14:textId="77777777" w:rsidR="002A7E44" w:rsidRPr="00B50A14" w:rsidRDefault="002A7E44" w:rsidP="002A7E44">
      <w:pPr>
        <w:pStyle w:val="B1"/>
        <w:rPr>
          <w:lang w:eastAsia="zh-CN"/>
        </w:rPr>
      </w:pPr>
      <w:r w:rsidRPr="00B50A14">
        <w:rPr>
          <w:lang w:eastAsia="zh-CN"/>
        </w:rPr>
        <w:t>-</w:t>
      </w:r>
      <w:r w:rsidRPr="00B50A14">
        <w:rPr>
          <w:lang w:eastAsia="zh-CN"/>
        </w:rPr>
        <w:tab/>
      </w:r>
      <w:bookmarkStart w:id="0" w:name="_Hlk150875722"/>
      <w:r w:rsidRPr="001C5C20">
        <w:rPr>
          <w:lang w:eastAsia="zh-CN"/>
        </w:rPr>
        <w:t>Identify what traffic characteristics are dynamically changed.</w:t>
      </w:r>
    </w:p>
    <w:p w14:paraId="35B29B05" w14:textId="77777777" w:rsidR="002A7E44" w:rsidRPr="00B50A14" w:rsidRDefault="002A7E44" w:rsidP="002A7E44">
      <w:pPr>
        <w:pStyle w:val="B1"/>
        <w:rPr>
          <w:lang w:eastAsia="zh-CN"/>
        </w:rPr>
      </w:pPr>
      <w:r w:rsidRPr="00B50A14">
        <w:rPr>
          <w:lang w:eastAsia="zh-CN"/>
        </w:rPr>
        <w:t>-</w:t>
      </w:r>
      <w:r w:rsidRPr="00B50A14">
        <w:rPr>
          <w:lang w:eastAsia="zh-CN"/>
        </w:rPr>
        <w:tab/>
        <w:t xml:space="preserve">Whether and how the 5G </w:t>
      </w:r>
      <w:r w:rsidRPr="001C5C20">
        <w:rPr>
          <w:lang w:eastAsia="zh-CN"/>
        </w:rPr>
        <w:t>network</w:t>
      </w:r>
      <w:r w:rsidRPr="00B50A14">
        <w:rPr>
          <w:lang w:eastAsia="zh-CN"/>
        </w:rPr>
        <w:t xml:space="preserve"> </w:t>
      </w:r>
      <w:r w:rsidRPr="001C5C20">
        <w:rPr>
          <w:lang w:eastAsia="zh-CN"/>
        </w:rPr>
        <w:t>can be enhanced to know about</w:t>
      </w:r>
      <w:r w:rsidRPr="00B50A14">
        <w:rPr>
          <w:lang w:eastAsia="zh-CN"/>
        </w:rPr>
        <w:t xml:space="preserve"> dynamic changes in traffic characteristics of GBR and non-GBR flows.</w:t>
      </w:r>
      <w:bookmarkEnd w:id="0"/>
    </w:p>
    <w:p w14:paraId="1FF1DC38" w14:textId="77777777" w:rsidR="002A7E44" w:rsidRPr="00B50A14" w:rsidRDefault="002A7E44" w:rsidP="002A7E44">
      <w:pPr>
        <w:pStyle w:val="B2"/>
        <w:rPr>
          <w:lang w:eastAsia="zh-CN"/>
        </w:rPr>
      </w:pPr>
      <w:r w:rsidRPr="00B50A14">
        <w:rPr>
          <w:lang w:eastAsia="zh-CN"/>
        </w:rPr>
        <w:t>-</w:t>
      </w:r>
      <w:r w:rsidRPr="00B50A14">
        <w:rPr>
          <w:lang w:eastAsia="zh-CN"/>
        </w:rPr>
        <w:tab/>
        <w:t xml:space="preserve">What information </w:t>
      </w:r>
      <w:r w:rsidRPr="001C5C20">
        <w:rPr>
          <w:lang w:eastAsia="zh-CN"/>
        </w:rPr>
        <w:t>from the Application in the DN, if any,</w:t>
      </w:r>
      <w:r w:rsidRPr="00B50A14">
        <w:rPr>
          <w:lang w:eastAsia="zh-CN"/>
        </w:rPr>
        <w:t xml:space="preserve"> is needed by the </w:t>
      </w:r>
      <w:r w:rsidRPr="001C5C20">
        <w:rPr>
          <w:lang w:eastAsia="zh-CN"/>
        </w:rPr>
        <w:t>5G</w:t>
      </w:r>
      <w:r w:rsidRPr="00B50A14">
        <w:rPr>
          <w:lang w:eastAsia="zh-CN"/>
        </w:rPr>
        <w:t xml:space="preserve"> network to be able to </w:t>
      </w:r>
      <w:r w:rsidRPr="001C5C20">
        <w:rPr>
          <w:lang w:eastAsia="zh-CN"/>
        </w:rPr>
        <w:t>know the</w:t>
      </w:r>
      <w:r w:rsidRPr="00B50A14">
        <w:rPr>
          <w:lang w:eastAsia="zh-CN"/>
        </w:rPr>
        <w:t xml:space="preserve"> dynamic changes in traffic characteristics and how this information is </w:t>
      </w:r>
      <w:r w:rsidRPr="001C5C20">
        <w:rPr>
          <w:lang w:eastAsia="zh-CN"/>
        </w:rPr>
        <w:t>provided by the Application in the DN</w:t>
      </w:r>
      <w:r w:rsidRPr="00B50A14">
        <w:rPr>
          <w:lang w:eastAsia="zh-CN"/>
        </w:rPr>
        <w:t>.</w:t>
      </w:r>
    </w:p>
    <w:p w14:paraId="1C9A1C2C" w14:textId="77777777" w:rsidR="002A7E44" w:rsidRPr="00B50A14" w:rsidRDefault="002A7E44" w:rsidP="002A7E44">
      <w:pPr>
        <w:pStyle w:val="B2"/>
        <w:rPr>
          <w:lang w:eastAsia="zh-CN"/>
        </w:rPr>
      </w:pPr>
      <w:r w:rsidRPr="00B50A14">
        <w:rPr>
          <w:lang w:eastAsia="zh-CN"/>
        </w:rPr>
        <w:t>-</w:t>
      </w:r>
      <w:r w:rsidRPr="00B50A14">
        <w:rPr>
          <w:lang w:eastAsia="zh-CN"/>
        </w:rPr>
        <w:tab/>
        <w:t xml:space="preserve">At what granularity </w:t>
      </w:r>
      <w:r w:rsidRPr="001C5C20">
        <w:rPr>
          <w:lang w:eastAsia="zh-CN"/>
        </w:rPr>
        <w:t>does the 5GS need to know of</w:t>
      </w:r>
      <w:r w:rsidRPr="00B50A14">
        <w:rPr>
          <w:lang w:eastAsia="zh-CN"/>
        </w:rPr>
        <w:t xml:space="preserve"> changes in traffic characteristics (e.g., QoS Flow granularity).</w:t>
      </w:r>
    </w:p>
    <w:p w14:paraId="5F3796EE" w14:textId="77777777" w:rsidR="002A7E44" w:rsidRPr="00B04F47" w:rsidRDefault="002A7E44" w:rsidP="002A7E44">
      <w:pPr>
        <w:pStyle w:val="B1"/>
        <w:rPr>
          <w:lang w:eastAsia="zh-CN"/>
        </w:rPr>
      </w:pPr>
      <w:r w:rsidRPr="00B50A14">
        <w:rPr>
          <w:lang w:eastAsia="zh-CN"/>
        </w:rPr>
        <w:t>-</w:t>
      </w:r>
      <w:r w:rsidRPr="00B50A14">
        <w:rPr>
          <w:lang w:eastAsia="zh-CN"/>
        </w:rPr>
        <w:tab/>
      </w:r>
      <w:bookmarkStart w:id="1" w:name="_Hlk150948316"/>
      <w:r w:rsidRPr="00B50A14">
        <w:rPr>
          <w:lang w:eastAsia="zh-CN"/>
        </w:rPr>
        <w:t xml:space="preserve">What </w:t>
      </w:r>
      <w:r w:rsidRPr="001C5C20">
        <w:rPr>
          <w:lang w:eastAsia="zh-CN"/>
        </w:rPr>
        <w:t>handling may be needed</w:t>
      </w:r>
      <w:r w:rsidRPr="00B50A14">
        <w:rPr>
          <w:lang w:eastAsia="zh-CN"/>
        </w:rPr>
        <w:t xml:space="preserve"> when the 5G </w:t>
      </w:r>
      <w:r w:rsidRPr="001C5C20">
        <w:rPr>
          <w:lang w:eastAsia="zh-CN"/>
        </w:rPr>
        <w:t>network</w:t>
      </w:r>
      <w:r w:rsidRPr="00B50A14">
        <w:rPr>
          <w:lang w:eastAsia="zh-CN"/>
        </w:rPr>
        <w:t xml:space="preserve"> </w:t>
      </w:r>
      <w:r w:rsidRPr="001C5C20">
        <w:rPr>
          <w:lang w:eastAsia="zh-CN"/>
        </w:rPr>
        <w:t>knows about</w:t>
      </w:r>
      <w:r w:rsidRPr="00B50A14">
        <w:rPr>
          <w:lang w:eastAsia="zh-CN"/>
        </w:rPr>
        <w:t xml:space="preserve"> changes in the traffic</w:t>
      </w:r>
      <w:bookmarkEnd w:id="1"/>
      <w:r w:rsidRPr="00B50A14">
        <w:rPr>
          <w:lang w:eastAsia="zh-CN"/>
        </w:rPr>
        <w:t xml:space="preserve"> </w:t>
      </w:r>
      <w:r w:rsidRPr="001C5C20">
        <w:rPr>
          <w:lang w:eastAsia="zh-CN"/>
        </w:rPr>
        <w:t>characteristics</w:t>
      </w:r>
      <w:r w:rsidRPr="00B50A14">
        <w:rPr>
          <w:lang w:eastAsia="zh-CN"/>
        </w:rPr>
        <w:t>.</w:t>
      </w:r>
    </w:p>
    <w:p w14:paraId="79DB57C7" w14:textId="1ED894AE" w:rsidR="002A7E44" w:rsidRDefault="002A7E44" w:rsidP="00DD2468">
      <w:pPr>
        <w:rPr>
          <w:rFonts w:eastAsiaTheme="minorEastAsia"/>
          <w:lang w:eastAsia="zh-CN"/>
        </w:rPr>
      </w:pPr>
      <w:r>
        <w:rPr>
          <w:rFonts w:eastAsiaTheme="minorEastAsia"/>
          <w:lang w:eastAsia="zh-CN"/>
        </w:rPr>
        <w:t xml:space="preserve">In this solution </w:t>
      </w:r>
      <w:r w:rsidR="00CC49D4">
        <w:rPr>
          <w:rFonts w:eastAsiaTheme="minorEastAsia"/>
          <w:lang w:eastAsia="zh-CN"/>
        </w:rPr>
        <w:t>we identify traffic periodicity as a dynamic characteristic</w:t>
      </w:r>
      <w:r w:rsidR="007539CA">
        <w:rPr>
          <w:rFonts w:eastAsiaTheme="minorEastAsia"/>
          <w:lang w:eastAsia="zh-CN"/>
        </w:rPr>
        <w:t xml:space="preserve"> that should be </w:t>
      </w:r>
      <w:r w:rsidR="006E3523">
        <w:rPr>
          <w:rFonts w:eastAsiaTheme="minorEastAsia"/>
          <w:lang w:eastAsia="zh-CN"/>
        </w:rPr>
        <w:t>signalled</w:t>
      </w:r>
      <w:r w:rsidR="007539CA">
        <w:rPr>
          <w:rFonts w:eastAsiaTheme="minorEastAsia"/>
          <w:lang w:eastAsia="zh-CN"/>
        </w:rPr>
        <w:t xml:space="preserve"> in-band, i.e., in the User Plane</w:t>
      </w:r>
      <w:r w:rsidR="0016353A">
        <w:rPr>
          <w:rFonts w:eastAsiaTheme="minorEastAsia"/>
          <w:lang w:eastAsia="zh-CN"/>
        </w:rPr>
        <w:t>, and outline the impacts stemming ther</w:t>
      </w:r>
      <w:r w:rsidR="00003CFB">
        <w:rPr>
          <w:rFonts w:eastAsiaTheme="minorEastAsia"/>
          <w:lang w:eastAsia="zh-CN"/>
        </w:rPr>
        <w:t>efrom</w:t>
      </w:r>
      <w:r w:rsidR="007539CA">
        <w:rPr>
          <w:rFonts w:eastAsiaTheme="minorEastAsia"/>
          <w:lang w:eastAsia="zh-CN"/>
        </w:rPr>
        <w:t>.</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02491A49" w14:textId="77777777" w:rsidR="00670CFE" w:rsidRPr="00822E86" w:rsidRDefault="00670CFE" w:rsidP="00670CFE">
      <w:pPr>
        <w:pStyle w:val="Heading2"/>
        <w:rPr>
          <w:ins w:id="4" w:author="EricssonSS0109" w:date="2024-01-12T12:56:00Z"/>
          <w:rFonts w:eastAsia="DengXian"/>
        </w:rPr>
      </w:pPr>
      <w:bookmarkStart w:id="5" w:name="_Toc500949097"/>
      <w:bookmarkStart w:id="6" w:name="_Toc92875660"/>
      <w:bookmarkStart w:id="7" w:name="_Toc93070684"/>
      <w:bookmarkStart w:id="8" w:name="_Toc151529983"/>
      <w:bookmarkStart w:id="9" w:name="_Toc148498820"/>
      <w:bookmarkEnd w:id="3"/>
      <w:ins w:id="10" w:author="EricssonSS0109" w:date="2024-01-12T12:56:00Z">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5"/>
        <w:bookmarkEnd w:id="6"/>
        <w:bookmarkEnd w:id="7"/>
        <w:bookmarkEnd w:id="8"/>
        <w:r w:rsidRPr="00E62CAF">
          <w:rPr>
            <w:rFonts w:eastAsia="DengXian"/>
          </w:rPr>
          <w:t>Signalling of dynamically updated traffic periodicity</w:t>
        </w:r>
      </w:ins>
    </w:p>
    <w:p w14:paraId="49821BD7" w14:textId="77777777" w:rsidR="00670CFE" w:rsidRPr="00822E86" w:rsidRDefault="00670CFE" w:rsidP="00670CFE">
      <w:pPr>
        <w:pStyle w:val="Heading3"/>
        <w:rPr>
          <w:ins w:id="11" w:author="EricssonSS0109" w:date="2024-01-12T12:56:00Z"/>
          <w:rFonts w:eastAsia="DengXian"/>
        </w:rPr>
      </w:pPr>
      <w:bookmarkStart w:id="12" w:name="_Toc500949098"/>
      <w:bookmarkStart w:id="13" w:name="_Toc92875661"/>
      <w:bookmarkStart w:id="14" w:name="_Toc93070685"/>
      <w:bookmarkStart w:id="15" w:name="_Toc151529984"/>
      <w:ins w:id="16" w:author="EricssonSS0109" w:date="2024-01-12T12:56:00Z">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2"/>
        <w:bookmarkEnd w:id="13"/>
        <w:bookmarkEnd w:id="14"/>
        <w:bookmarkEnd w:id="15"/>
      </w:ins>
    </w:p>
    <w:p w14:paraId="1F72DF3A" w14:textId="77777777" w:rsidR="00670CFE" w:rsidRDefault="00670CFE" w:rsidP="00670CFE">
      <w:pPr>
        <w:pStyle w:val="EditorsNote"/>
        <w:rPr>
          <w:ins w:id="17" w:author="EricssonSS0109" w:date="2024-01-12T12:56:00Z"/>
          <w:rFonts w:eastAsia="DengXian"/>
          <w:lang w:val="en-US"/>
        </w:rPr>
      </w:pPr>
    </w:p>
    <w:p w14:paraId="14EA6F91" w14:textId="77777777" w:rsidR="00670CFE" w:rsidRPr="00864587" w:rsidRDefault="00670CFE" w:rsidP="00670CFE">
      <w:pPr>
        <w:rPr>
          <w:ins w:id="18" w:author="EricssonSS0109" w:date="2024-01-12T12:56:00Z"/>
          <w:rFonts w:eastAsiaTheme="minorEastAsia"/>
          <w:lang w:eastAsia="zh-CN"/>
        </w:rPr>
      </w:pPr>
      <w:ins w:id="19" w:author="EricssonSS0109" w:date="2024-01-12T12:56:00Z">
        <w:r w:rsidRPr="00864587">
          <w:rPr>
            <w:rFonts w:eastAsiaTheme="minorEastAsia"/>
            <w:lang w:eastAsia="zh-CN"/>
          </w:rPr>
          <w:t>This solution</w:t>
        </w:r>
        <w:r>
          <w:rPr>
            <w:rFonts w:eastAsiaTheme="minorEastAsia"/>
            <w:lang w:eastAsia="zh-CN"/>
          </w:rPr>
          <w:t xml:space="preserve"> </w:t>
        </w:r>
        <w:r w:rsidRPr="00864587">
          <w:rPr>
            <w:rFonts w:eastAsiaTheme="minorEastAsia"/>
            <w:lang w:eastAsia="zh-CN"/>
          </w:rPr>
          <w:t xml:space="preserve">maps to KI#5 </w:t>
        </w:r>
        <w:r>
          <w:t>QoS Handling when Traffic Characteristics Change Dynamically.</w:t>
        </w:r>
      </w:ins>
    </w:p>
    <w:p w14:paraId="65347818" w14:textId="77777777" w:rsidR="00670CFE" w:rsidRPr="00822E86" w:rsidRDefault="00670CFE" w:rsidP="00670CFE">
      <w:pPr>
        <w:rPr>
          <w:ins w:id="20" w:author="EricssonSS0109" w:date="2024-01-12T12:56:00Z"/>
          <w:rFonts w:eastAsia="DengXian"/>
          <w:lang w:eastAsia="zh-CN"/>
        </w:rPr>
      </w:pPr>
      <w:bookmarkStart w:id="21" w:name="_Toc500949099"/>
      <w:bookmarkStart w:id="22" w:name="_Toc92875662"/>
      <w:bookmarkStart w:id="23" w:name="_Toc93070686"/>
    </w:p>
    <w:p w14:paraId="28F02709" w14:textId="77777777" w:rsidR="00670CFE" w:rsidRPr="00822E86" w:rsidRDefault="00670CFE" w:rsidP="00670CFE">
      <w:pPr>
        <w:pStyle w:val="Heading3"/>
        <w:rPr>
          <w:ins w:id="24" w:author="EricssonSS0109" w:date="2024-01-12T12:56:00Z"/>
          <w:rFonts w:eastAsia="DengXian"/>
        </w:rPr>
      </w:pPr>
      <w:bookmarkStart w:id="25" w:name="_Toc151529985"/>
      <w:ins w:id="26" w:author="EricssonSS0109" w:date="2024-01-12T12:56:00Z">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21"/>
        <w:bookmarkEnd w:id="22"/>
        <w:bookmarkEnd w:id="23"/>
        <w:bookmarkEnd w:id="25"/>
      </w:ins>
    </w:p>
    <w:p w14:paraId="20163BF2" w14:textId="77777777" w:rsidR="00670CFE" w:rsidRDefault="00670CFE" w:rsidP="00670CFE">
      <w:pPr>
        <w:rPr>
          <w:ins w:id="27" w:author="EricssonSS0109" w:date="2024-01-12T12:56:00Z"/>
          <w:rFonts w:eastAsiaTheme="minorEastAsia"/>
          <w:lang w:eastAsia="zh-CN"/>
        </w:rPr>
      </w:pPr>
      <w:bookmarkStart w:id="28" w:name="_Toc500949101"/>
      <w:ins w:id="29" w:author="EricssonSS0109" w:date="2024-01-12T12:56:00Z">
        <w:r>
          <w:rPr>
            <w:rFonts w:eastAsiaTheme="minorEastAsia"/>
            <w:lang w:eastAsia="zh-CN"/>
          </w:rPr>
          <w:t xml:space="preserve">The need to provide information about traffic periodicity to NG-RAN has been agreed in Rel-18 and its support introduced in the CP over NGAP. This approach is suitable for a static or very infrequent changes of that characteristic. Basically, in Rel-18 it is assumed that traffic periodicity either does not change throughout the session or changes only </w:t>
        </w:r>
        <w:r>
          <w:rPr>
            <w:rFonts w:eastAsiaTheme="minorEastAsia"/>
            <w:lang w:eastAsia="zh-CN"/>
          </w:rPr>
          <w:lastRenderedPageBreak/>
          <w:t>very infrequently. In Rel-19 additional, typical scenarios where traffic periodicity changes in a dynamic/frequent fashion are proposed to be considered and addressed by a new functionality.</w:t>
        </w:r>
      </w:ins>
    </w:p>
    <w:p w14:paraId="100664D2" w14:textId="77777777" w:rsidR="00670CFE" w:rsidRDefault="00670CFE" w:rsidP="00670CFE">
      <w:pPr>
        <w:rPr>
          <w:ins w:id="30" w:author="EricssonSS0109" w:date="2024-01-12T12:56:00Z"/>
          <w:rFonts w:eastAsiaTheme="minorEastAsia"/>
          <w:lang w:eastAsia="zh-CN"/>
        </w:rPr>
      </w:pPr>
      <w:ins w:id="31" w:author="EricssonSS0109" w:date="2024-01-12T12:56:00Z">
        <w:r w:rsidRPr="00213198">
          <w:rPr>
            <w:rFonts w:eastAsiaTheme="minorEastAsia"/>
            <w:lang w:eastAsia="zh-CN"/>
          </w:rPr>
          <w:t>In case of following scenarios, the periodicity of user data generation changes</w:t>
        </w:r>
        <w:r>
          <w:rPr>
            <w:rFonts w:eastAsiaTheme="minorEastAsia"/>
            <w:lang w:eastAsia="zh-CN"/>
          </w:rPr>
          <w:t xml:space="preserve"> due to:</w:t>
        </w:r>
      </w:ins>
    </w:p>
    <w:p w14:paraId="60567EB7" w14:textId="77777777" w:rsidR="00670CFE" w:rsidRDefault="00670CFE" w:rsidP="00670CFE">
      <w:pPr>
        <w:pStyle w:val="ListParagraph"/>
        <w:numPr>
          <w:ilvl w:val="0"/>
          <w:numId w:val="1"/>
        </w:numPr>
        <w:rPr>
          <w:ins w:id="32" w:author="EricssonSS0109" w:date="2024-01-12T12:56:00Z"/>
          <w:rFonts w:eastAsiaTheme="minorEastAsia"/>
          <w:lang w:eastAsia="zh-CN"/>
        </w:rPr>
      </w:pPr>
      <w:ins w:id="33" w:author="EricssonSS0109" w:date="2024-01-12T12:56:00Z">
        <w:r>
          <w:rPr>
            <w:rFonts w:eastAsiaTheme="minorEastAsia"/>
            <w:lang w:eastAsia="zh-CN"/>
          </w:rPr>
          <w:t>Rate adaptation of a media (e.g., video) because of changes to the latency due to increased queue length, e.g., triggered by ECN Marking for L4S.</w:t>
        </w:r>
      </w:ins>
    </w:p>
    <w:p w14:paraId="714815AF" w14:textId="77777777" w:rsidR="00670CFE" w:rsidRDefault="00670CFE" w:rsidP="00670CFE">
      <w:pPr>
        <w:pStyle w:val="ListParagraph"/>
        <w:numPr>
          <w:ilvl w:val="0"/>
          <w:numId w:val="1"/>
        </w:numPr>
        <w:rPr>
          <w:ins w:id="34" w:author="EricssonSS0109" w:date="2024-01-12T12:56:00Z"/>
          <w:rFonts w:eastAsiaTheme="minorEastAsia"/>
          <w:lang w:eastAsia="zh-CN"/>
        </w:rPr>
      </w:pPr>
      <w:ins w:id="35" w:author="EricssonSS0109" w:date="2024-01-12T12:56:00Z">
        <w:r>
          <w:rPr>
            <w:rFonts w:eastAsiaTheme="minorEastAsia"/>
            <w:lang w:eastAsia="zh-CN"/>
          </w:rPr>
          <w:t xml:space="preserve">Generation of a </w:t>
        </w:r>
        <w:r w:rsidRPr="3F1D2145">
          <w:rPr>
            <w:rFonts w:eastAsiaTheme="minorEastAsia"/>
            <w:lang w:eastAsia="zh-CN"/>
          </w:rPr>
          <w:t>non-periodic</w:t>
        </w:r>
        <w:r w:rsidRPr="0A0541EE">
          <w:rPr>
            <w:rFonts w:eastAsiaTheme="minorEastAsia"/>
            <w:lang w:eastAsia="zh-CN"/>
          </w:rPr>
          <w:t>,</w:t>
        </w:r>
        <w:r w:rsidRPr="3F1D2145">
          <w:rPr>
            <w:rFonts w:eastAsiaTheme="minorEastAsia"/>
            <w:lang w:eastAsia="zh-CN"/>
          </w:rPr>
          <w:t xml:space="preserve"> large</w:t>
        </w:r>
        <w:r>
          <w:rPr>
            <w:rFonts w:eastAsiaTheme="minorEastAsia"/>
            <w:lang w:eastAsia="zh-CN"/>
          </w:rPr>
          <w:t xml:space="preserve"> media unit, e.g., an I-frame</w:t>
        </w:r>
        <w:r w:rsidRPr="77953F25">
          <w:rPr>
            <w:rFonts w:eastAsiaTheme="minorEastAsia"/>
            <w:lang w:eastAsia="zh-CN"/>
          </w:rPr>
          <w:t>,</w:t>
        </w:r>
        <w:r w:rsidRPr="140D0FA4">
          <w:rPr>
            <w:rFonts w:eastAsiaTheme="minorEastAsia"/>
            <w:lang w:eastAsia="zh-CN"/>
          </w:rPr>
          <w:t xml:space="preserve"> which may be needed </w:t>
        </w:r>
        <w:r w:rsidRPr="52908E40">
          <w:rPr>
            <w:rFonts w:eastAsiaTheme="minorEastAsia"/>
            <w:lang w:eastAsia="zh-CN"/>
          </w:rPr>
          <w:t>based on</w:t>
        </w:r>
        <w:r w:rsidRPr="5C9AECA7">
          <w:rPr>
            <w:rFonts w:eastAsiaTheme="minorEastAsia"/>
            <w:lang w:eastAsia="zh-CN"/>
          </w:rPr>
          <w:t xml:space="preserve"> </w:t>
        </w:r>
        <w:r w:rsidRPr="5D6E312F">
          <w:rPr>
            <w:rFonts w:eastAsiaTheme="minorEastAsia"/>
            <w:lang w:eastAsia="zh-CN"/>
          </w:rPr>
          <w:t xml:space="preserve">media </w:t>
        </w:r>
        <w:r w:rsidRPr="656342E0">
          <w:rPr>
            <w:rFonts w:eastAsiaTheme="minorEastAsia"/>
            <w:lang w:eastAsia="zh-CN"/>
          </w:rPr>
          <w:t>content</w:t>
        </w:r>
        <w:r>
          <w:rPr>
            <w:rFonts w:eastAsiaTheme="minorEastAsia"/>
            <w:lang w:eastAsia="zh-CN"/>
          </w:rPr>
          <w:t>.</w:t>
        </w:r>
      </w:ins>
    </w:p>
    <w:p w14:paraId="7574C74B" w14:textId="77777777" w:rsidR="00670CFE" w:rsidRDefault="00670CFE" w:rsidP="00670CFE">
      <w:pPr>
        <w:pStyle w:val="ListParagraph"/>
        <w:numPr>
          <w:ilvl w:val="0"/>
          <w:numId w:val="1"/>
        </w:numPr>
        <w:rPr>
          <w:ins w:id="36" w:author="EricssonSS0109" w:date="2024-01-12T12:56:00Z"/>
          <w:rFonts w:eastAsiaTheme="minorEastAsia"/>
          <w:lang w:eastAsia="zh-CN"/>
        </w:rPr>
      </w:pPr>
      <w:ins w:id="37" w:author="EricssonSS0109" w:date="2024-01-12T12:56:00Z">
        <w:r>
          <w:rPr>
            <w:rFonts w:eastAsiaTheme="minorEastAsia"/>
            <w:lang w:eastAsia="zh-CN"/>
          </w:rPr>
          <w:t>C</w:t>
        </w:r>
        <w:r w:rsidRPr="2B7F8631">
          <w:rPr>
            <w:rFonts w:eastAsiaTheme="minorEastAsia"/>
            <w:lang w:eastAsia="zh-CN"/>
          </w:rPr>
          <w:t xml:space="preserve">hange of media content characteristics during an ongoing session, e.g., </w:t>
        </w:r>
        <w:r>
          <w:rPr>
            <w:rFonts w:eastAsiaTheme="minorEastAsia"/>
            <w:lang w:eastAsia="zh-CN"/>
          </w:rPr>
          <w:t>application session state transition that results in</w:t>
        </w:r>
        <w:r w:rsidRPr="2B7F8631">
          <w:rPr>
            <w:rFonts w:eastAsiaTheme="minorEastAsia"/>
            <w:lang w:eastAsia="zh-CN"/>
          </w:rPr>
          <w:t xml:space="preserve"> changing </w:t>
        </w:r>
        <w:r>
          <w:rPr>
            <w:rFonts w:eastAsiaTheme="minorEastAsia"/>
            <w:lang w:eastAsia="zh-CN"/>
          </w:rPr>
          <w:t xml:space="preserve">of </w:t>
        </w:r>
        <w:r w:rsidRPr="2B7F8631">
          <w:rPr>
            <w:rFonts w:eastAsiaTheme="minorEastAsia"/>
            <w:lang w:eastAsia="zh-CN"/>
          </w:rPr>
          <w:t>both frame (PDU Set) sizes and framerate based on media content</w:t>
        </w:r>
        <w:r>
          <w:rPr>
            <w:rFonts w:eastAsiaTheme="minorEastAsia"/>
            <w:lang w:eastAsia="zh-CN"/>
          </w:rPr>
          <w:t>.</w:t>
        </w:r>
      </w:ins>
    </w:p>
    <w:p w14:paraId="1C0E77AB" w14:textId="77777777" w:rsidR="00670CFE" w:rsidRDefault="00670CFE" w:rsidP="00670CFE">
      <w:pPr>
        <w:rPr>
          <w:ins w:id="38" w:author="EricssonSS0109" w:date="2024-01-12T12:56:00Z"/>
          <w:rFonts w:eastAsiaTheme="minorEastAsia"/>
          <w:lang w:eastAsia="zh-CN"/>
        </w:rPr>
      </w:pPr>
      <w:ins w:id="39" w:author="EricssonSS0109" w:date="2024-01-12T12:56:00Z">
        <w:r>
          <w:rPr>
            <w:rFonts w:eastAsiaTheme="minorEastAsia"/>
            <w:lang w:eastAsia="zh-CN"/>
          </w:rPr>
          <w:t>The example scenarios have following characteristics:</w:t>
        </w:r>
      </w:ins>
    </w:p>
    <w:p w14:paraId="7211927E" w14:textId="77777777" w:rsidR="00670CFE" w:rsidRDefault="00670CFE" w:rsidP="00670CFE">
      <w:pPr>
        <w:pStyle w:val="ListParagraph"/>
        <w:numPr>
          <w:ilvl w:val="0"/>
          <w:numId w:val="1"/>
        </w:numPr>
        <w:rPr>
          <w:ins w:id="40" w:author="EricssonSS0109" w:date="2024-01-12T12:56:00Z"/>
          <w:rFonts w:eastAsiaTheme="minorEastAsia"/>
          <w:lang w:eastAsia="zh-CN"/>
        </w:rPr>
      </w:pPr>
      <w:ins w:id="41" w:author="EricssonSS0109" w:date="2024-01-12T12:56:00Z">
        <w:r w:rsidRPr="430ADA76">
          <w:rPr>
            <w:rFonts w:eastAsiaTheme="minorEastAsia"/>
            <w:lang w:eastAsia="zh-CN"/>
          </w:rPr>
          <w:t>They occur without a prior knowledge, e.g., appearance of the need to use an I-frame due to significant change of a scene such as during live capture of media content</w:t>
        </w:r>
        <w:r>
          <w:rPr>
            <w:rFonts w:eastAsiaTheme="minorEastAsia"/>
            <w:lang w:eastAsia="zh-CN"/>
          </w:rPr>
          <w:t>.</w:t>
        </w:r>
      </w:ins>
    </w:p>
    <w:p w14:paraId="272DCE88" w14:textId="77777777" w:rsidR="00670CFE" w:rsidRDefault="00670CFE" w:rsidP="00670CFE">
      <w:pPr>
        <w:pStyle w:val="ListParagraph"/>
        <w:numPr>
          <w:ilvl w:val="0"/>
          <w:numId w:val="1"/>
        </w:numPr>
        <w:rPr>
          <w:ins w:id="42" w:author="EricssonSS0109" w:date="2024-01-12T12:56:00Z"/>
          <w:rFonts w:eastAsiaTheme="minorEastAsia"/>
          <w:lang w:eastAsia="zh-CN"/>
        </w:rPr>
      </w:pPr>
      <w:ins w:id="43" w:author="EricssonSS0109" w:date="2024-01-12T12:56:00Z">
        <w:r>
          <w:rPr>
            <w:rFonts w:eastAsiaTheme="minorEastAsia"/>
            <w:lang w:eastAsia="zh-CN"/>
          </w:rPr>
          <w:t>They can appear very frequent as the link conditions may vary very frequently, e.g., rate adaptation triggered by L4S.</w:t>
        </w:r>
      </w:ins>
    </w:p>
    <w:p w14:paraId="2358FA78" w14:textId="77777777" w:rsidR="00670CFE" w:rsidRDefault="00670CFE" w:rsidP="00670CFE">
      <w:pPr>
        <w:pStyle w:val="ListParagraph"/>
        <w:numPr>
          <w:ilvl w:val="0"/>
          <w:numId w:val="1"/>
        </w:numPr>
        <w:rPr>
          <w:ins w:id="44" w:author="EricssonSS0109" w:date="2024-01-12T12:56:00Z"/>
          <w:rFonts w:eastAsiaTheme="minorEastAsia"/>
          <w:lang w:eastAsia="zh-CN"/>
        </w:rPr>
      </w:pPr>
      <w:ins w:id="45" w:author="EricssonSS0109" w:date="2024-01-12T12:56:00Z">
        <w:r>
          <w:rPr>
            <w:rFonts w:eastAsiaTheme="minorEastAsia"/>
            <w:lang w:eastAsia="zh-CN"/>
          </w:rPr>
          <w:t>They require an immediate notification for proper resource management, e.g., to NG-RAN to reallocate the resources so that delay and UE power consumption can be optimised.</w:t>
        </w:r>
      </w:ins>
    </w:p>
    <w:p w14:paraId="278D96E0" w14:textId="77777777" w:rsidR="00670CFE" w:rsidRDefault="00670CFE" w:rsidP="00670CFE">
      <w:pPr>
        <w:rPr>
          <w:ins w:id="46" w:author="EricssonSS0109" w:date="2024-01-12T12:56:00Z"/>
          <w:rFonts w:eastAsiaTheme="minorEastAsia"/>
          <w:lang w:eastAsia="zh-CN"/>
        </w:rPr>
      </w:pPr>
      <w:ins w:id="47" w:author="EricssonSS0109" w:date="2024-01-12T12:56:00Z">
        <w:r>
          <w:rPr>
            <w:rFonts w:eastAsiaTheme="minorEastAsia"/>
            <w:lang w:eastAsia="zh-CN"/>
          </w:rPr>
          <w:t xml:space="preserve">Following current protocol, such frequent changes of the periodicity value will need to be </w:t>
        </w:r>
        <w:r w:rsidRPr="002C3C0B">
          <w:rPr>
            <w:rFonts w:eastAsiaTheme="minorEastAsia"/>
            <w:lang w:eastAsia="zh-CN"/>
          </w:rPr>
          <w:t>signalled during the setup or the modification of the PDU session procedure from SMF to NG-RAN, which requires to run the PDU Session Management procedure over many network interfaces (</w:t>
        </w:r>
        <w:r>
          <w:rPr>
            <w:rFonts w:eastAsiaTheme="minorEastAsia"/>
            <w:lang w:eastAsia="zh-CN"/>
          </w:rPr>
          <w:t xml:space="preserve">e.g, </w:t>
        </w:r>
        <w:r w:rsidRPr="002C3C0B">
          <w:rPr>
            <w:rFonts w:eastAsiaTheme="minorEastAsia"/>
            <w:lang w:eastAsia="zh-CN"/>
          </w:rPr>
          <w:t xml:space="preserve">NG, F1, E1, Xn). This is too onerous in terms of signalling resources, especially for frequent changes of the periodicity value. </w:t>
        </w:r>
      </w:ins>
    </w:p>
    <w:p w14:paraId="225BFBF5" w14:textId="06BF712B" w:rsidR="00670CFE" w:rsidRPr="00E01B85" w:rsidRDefault="00670CFE" w:rsidP="00670CFE">
      <w:pPr>
        <w:rPr>
          <w:ins w:id="48" w:author="EricssonSS0109" w:date="2024-01-12T12:56:00Z"/>
          <w:rFonts w:eastAsiaTheme="minorEastAsia"/>
          <w:lang w:eastAsia="zh-CN"/>
          <w:rPrChange w:id="49" w:author="EricssonSS0109" w:date="2024-01-12T12:58:00Z">
            <w:rPr>
              <w:ins w:id="50" w:author="EricssonSS0109" w:date="2024-01-12T12:56:00Z"/>
              <w:rFonts w:eastAsia="DengXian"/>
              <w:lang w:eastAsia="zh-CN"/>
            </w:rPr>
          </w:rPrChange>
        </w:rPr>
      </w:pPr>
      <w:ins w:id="51" w:author="EricssonSS0109" w:date="2024-01-12T12:56:00Z">
        <w:r>
          <w:rPr>
            <w:rFonts w:eastAsiaTheme="minorEastAsia"/>
            <w:lang w:eastAsia="zh-CN"/>
          </w:rPr>
          <w:t>Given the dynamicity of the changes of the traffic periodicity and its urgency outlined in the scenarios above, this solution introduces support of signalling new periodicity information in the in-band, i.e. in the User Plane on N6 and N3</w:t>
        </w:r>
        <w:r w:rsidRPr="002C3C0B">
          <w:rPr>
            <w:rFonts w:eastAsiaTheme="minorEastAsia"/>
            <w:lang w:eastAsia="zh-CN"/>
          </w:rPr>
          <w:t xml:space="preserve">, in order to let NG-RAN be aware rapidly of its change and use it </w:t>
        </w:r>
        <w:r>
          <w:rPr>
            <w:rFonts w:eastAsiaTheme="minorEastAsia"/>
            <w:lang w:eastAsia="zh-CN"/>
          </w:rPr>
          <w:t>accordingly</w:t>
        </w:r>
        <w:r w:rsidRPr="002C3C0B">
          <w:rPr>
            <w:rFonts w:eastAsiaTheme="minorEastAsia"/>
            <w:lang w:eastAsia="zh-CN"/>
          </w:rPr>
          <w:t>.</w:t>
        </w:r>
        <w:bookmarkStart w:id="52" w:name="_Toc92875663"/>
        <w:bookmarkStart w:id="53" w:name="_Toc93070687"/>
      </w:ins>
    </w:p>
    <w:p w14:paraId="3DDDBCC5" w14:textId="77777777" w:rsidR="00670CFE" w:rsidRPr="00822E86" w:rsidRDefault="00670CFE" w:rsidP="00670CFE">
      <w:pPr>
        <w:pStyle w:val="Heading3"/>
        <w:rPr>
          <w:ins w:id="54" w:author="EricssonSS0109" w:date="2024-01-12T12:56:00Z"/>
          <w:rFonts w:eastAsia="DengXian"/>
        </w:rPr>
      </w:pPr>
      <w:bookmarkStart w:id="55" w:name="_Toc151529986"/>
      <w:ins w:id="56" w:author="EricssonSS0109" w:date="2024-01-12T12:56:00Z">
        <w:r w:rsidRPr="00042496">
          <w:rPr>
            <w:rFonts w:eastAsia="DengXian"/>
          </w:rPr>
          <w:t>6.X.3</w:t>
        </w:r>
        <w:r w:rsidRPr="00042496">
          <w:rPr>
            <w:rFonts w:eastAsia="DengXian"/>
          </w:rPr>
          <w:tab/>
          <w:t>Procedures</w:t>
        </w:r>
        <w:bookmarkEnd w:id="28"/>
        <w:bookmarkEnd w:id="52"/>
        <w:bookmarkEnd w:id="53"/>
        <w:bookmarkEnd w:id="55"/>
      </w:ins>
    </w:p>
    <w:p w14:paraId="0131E282" w14:textId="0A173E27" w:rsidR="00670CFE" w:rsidRPr="00E01B85" w:rsidRDefault="00670CFE" w:rsidP="00670CFE">
      <w:pPr>
        <w:rPr>
          <w:ins w:id="57" w:author="EricssonSS0109" w:date="2024-01-12T12:56:00Z"/>
          <w:rPrChange w:id="58" w:author="EricssonSS0109" w:date="2024-01-12T12:58:00Z">
            <w:rPr>
              <w:ins w:id="59" w:author="EricssonSS0109" w:date="2024-01-12T12:56:00Z"/>
              <w:rFonts w:eastAsia="DengXian"/>
              <w:lang w:eastAsia="zh-CN"/>
            </w:rPr>
          </w:rPrChange>
        </w:rPr>
      </w:pPr>
      <w:ins w:id="60" w:author="EricssonSS0109" w:date="2024-01-12T12:56:00Z">
        <w:r>
          <w:t xml:space="preserve">The periodicity information is encapsulated inside the RTP Header Extension that is received and processed on the N6 interface at the UPF. The UPF extracts and forwards the information to NG-RAN within a GTP-U extension header </w:t>
        </w:r>
        <w:r w:rsidRPr="001B5401">
          <w:t>PDU Set Information User Plane protocol</w:t>
        </w:r>
        <w:r>
          <w:t xml:space="preserve"> on the N3 interface defined in TS 38.415. The gNB-CU-UP node receives the information also forwards it to relevant nodes in the NG-RAN making use of the information, e.g, to the MAC scheduler in the gNB-DU.</w:t>
        </w:r>
        <w:bookmarkStart w:id="61" w:name="_Toc326248711"/>
        <w:bookmarkStart w:id="62" w:name="_Toc510604409"/>
        <w:bookmarkStart w:id="63" w:name="_Toc92875664"/>
        <w:bookmarkStart w:id="64" w:name="_Toc93070688"/>
      </w:ins>
    </w:p>
    <w:p w14:paraId="71CB57E9" w14:textId="77777777" w:rsidR="00670CFE" w:rsidRDefault="00670CFE" w:rsidP="00670CFE">
      <w:pPr>
        <w:pStyle w:val="Heading3"/>
        <w:rPr>
          <w:ins w:id="65" w:author="EricssonSS0109" w:date="2024-01-12T12:56:00Z"/>
          <w:rFonts w:eastAsia="DengXian"/>
        </w:rPr>
      </w:pPr>
      <w:bookmarkStart w:id="66" w:name="_Toc151529987"/>
      <w:ins w:id="67" w:author="EricssonSS0109" w:date="2024-01-12T12:56:00Z">
        <w:r w:rsidRPr="00042496">
          <w:rPr>
            <w:rFonts w:eastAsia="DengXian"/>
          </w:rPr>
          <w:t>6.X.4</w:t>
        </w:r>
        <w:r w:rsidRPr="00042496">
          <w:rPr>
            <w:rFonts w:eastAsia="DengXian"/>
          </w:rPr>
          <w:tab/>
        </w:r>
        <w:bookmarkEnd w:id="61"/>
        <w:bookmarkEnd w:id="62"/>
        <w:bookmarkEnd w:id="63"/>
        <w:r w:rsidRPr="00042496">
          <w:rPr>
            <w:rFonts w:eastAsia="DengXian"/>
          </w:rPr>
          <w:t>Impacts on services, entities and interfaces</w:t>
        </w:r>
        <w:bookmarkEnd w:id="64"/>
        <w:bookmarkEnd w:id="66"/>
      </w:ins>
    </w:p>
    <w:p w14:paraId="20F878D0" w14:textId="77777777" w:rsidR="00670CFE" w:rsidRDefault="00670CFE" w:rsidP="00670CFE">
      <w:pPr>
        <w:ind w:left="1298" w:hanging="1298"/>
        <w:rPr>
          <w:ins w:id="68" w:author="EricssonSS0109" w:date="2024-01-12T12:56:00Z"/>
        </w:rPr>
      </w:pPr>
      <w:ins w:id="69" w:author="EricssonSS0109" w:date="2024-01-12T12:56:00Z">
        <w:r>
          <w:t>UPF</w:t>
        </w:r>
        <w:r>
          <w:tab/>
          <w:t>Identification of the periodicity on N6. Addition of the periodicity identified on N6 to the PDU Set Information on N3.</w:t>
        </w:r>
      </w:ins>
    </w:p>
    <w:p w14:paraId="773F899E" w14:textId="77777777" w:rsidR="00670CFE" w:rsidRPr="00646179" w:rsidRDefault="00670CFE" w:rsidP="00670CFE">
      <w:pPr>
        <w:rPr>
          <w:ins w:id="70" w:author="EricssonSS0109" w:date="2024-01-12T12:56:00Z"/>
        </w:rPr>
      </w:pPr>
      <w:ins w:id="71" w:author="EricssonSS0109" w:date="2024-01-12T12:56:00Z">
        <w:r>
          <w:t>NG-RAN</w:t>
        </w:r>
        <w:r>
          <w:tab/>
          <w:t>Reception of the periodicity in the PDU Set Information on N3.</w:t>
        </w:r>
      </w:ins>
    </w:p>
    <w:bookmarkEnd w:id="9"/>
    <w:p w14:paraId="1717BB7A" w14:textId="6C5FA9B2" w:rsidR="00E259FF" w:rsidRPr="00670CFE" w:rsidRDefault="00E259FF" w:rsidP="00C300C7">
      <w:pPr>
        <w:pStyle w:val="B1"/>
        <w:ind w:left="0" w:firstLine="0"/>
        <w:rPr>
          <w:lang w:val="en-US" w:eastAsia="zh-CN"/>
          <w:rPrChange w:id="72" w:author="EricssonSS0109" w:date="2024-01-12T12:56:00Z">
            <w:rPr>
              <w:lang w:eastAsia="zh-CN"/>
            </w:rPr>
          </w:rPrChange>
        </w:rPr>
      </w:pPr>
    </w:p>
    <w:p w14:paraId="3D7B2E57"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E259FF">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5FF4" w14:textId="77777777" w:rsidR="00A94810" w:rsidRDefault="00A94810">
      <w:pPr>
        <w:spacing w:after="0"/>
      </w:pPr>
      <w:r>
        <w:separator/>
      </w:r>
    </w:p>
  </w:endnote>
  <w:endnote w:type="continuationSeparator" w:id="0">
    <w:p w14:paraId="73012AA0" w14:textId="77777777" w:rsidR="00A94810" w:rsidRDefault="00A94810">
      <w:pPr>
        <w:spacing w:after="0"/>
      </w:pPr>
      <w:r>
        <w:continuationSeparator/>
      </w:r>
    </w:p>
  </w:endnote>
  <w:endnote w:type="continuationNotice" w:id="1">
    <w:p w14:paraId="721499BF" w14:textId="77777777" w:rsidR="00A94810" w:rsidRDefault="00A94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2720" w14:textId="77777777" w:rsidR="00A94810" w:rsidRDefault="00A94810">
      <w:pPr>
        <w:spacing w:after="0"/>
      </w:pPr>
      <w:r>
        <w:separator/>
      </w:r>
    </w:p>
  </w:footnote>
  <w:footnote w:type="continuationSeparator" w:id="0">
    <w:p w14:paraId="63B0995C" w14:textId="77777777" w:rsidR="00A94810" w:rsidRDefault="00A94810">
      <w:pPr>
        <w:spacing w:after="0"/>
      </w:pPr>
      <w:r>
        <w:continuationSeparator/>
      </w:r>
    </w:p>
  </w:footnote>
  <w:footnote w:type="continuationNotice" w:id="1">
    <w:p w14:paraId="35BE5213" w14:textId="77777777" w:rsidR="00A94810" w:rsidRDefault="00A94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610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73"/>
    <w:rsid w:val="0000226E"/>
    <w:rsid w:val="00002842"/>
    <w:rsid w:val="00003503"/>
    <w:rsid w:val="0000385B"/>
    <w:rsid w:val="00003CF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C57"/>
    <w:rsid w:val="00014F41"/>
    <w:rsid w:val="000150DA"/>
    <w:rsid w:val="000153C3"/>
    <w:rsid w:val="00015C9A"/>
    <w:rsid w:val="00016A41"/>
    <w:rsid w:val="00016C7B"/>
    <w:rsid w:val="000220E9"/>
    <w:rsid w:val="00023565"/>
    <w:rsid w:val="00024628"/>
    <w:rsid w:val="00024798"/>
    <w:rsid w:val="000268FB"/>
    <w:rsid w:val="00027B9C"/>
    <w:rsid w:val="0003091B"/>
    <w:rsid w:val="00031837"/>
    <w:rsid w:val="00032C4D"/>
    <w:rsid w:val="00033446"/>
    <w:rsid w:val="00033FBB"/>
    <w:rsid w:val="00034D60"/>
    <w:rsid w:val="0003510B"/>
    <w:rsid w:val="00036B86"/>
    <w:rsid w:val="000370A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DE7"/>
    <w:rsid w:val="00050528"/>
    <w:rsid w:val="00050D23"/>
    <w:rsid w:val="00052A29"/>
    <w:rsid w:val="000542FA"/>
    <w:rsid w:val="000549F0"/>
    <w:rsid w:val="000553AA"/>
    <w:rsid w:val="000559CF"/>
    <w:rsid w:val="00056F95"/>
    <w:rsid w:val="00057104"/>
    <w:rsid w:val="0005715C"/>
    <w:rsid w:val="00060F24"/>
    <w:rsid w:val="00061913"/>
    <w:rsid w:val="00062F11"/>
    <w:rsid w:val="000631E9"/>
    <w:rsid w:val="00063321"/>
    <w:rsid w:val="00063EF2"/>
    <w:rsid w:val="0006404B"/>
    <w:rsid w:val="0006502B"/>
    <w:rsid w:val="00065252"/>
    <w:rsid w:val="00067107"/>
    <w:rsid w:val="000678AA"/>
    <w:rsid w:val="00067B5A"/>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F8C"/>
    <w:rsid w:val="00084489"/>
    <w:rsid w:val="00084E41"/>
    <w:rsid w:val="0008565B"/>
    <w:rsid w:val="00085FC7"/>
    <w:rsid w:val="00086929"/>
    <w:rsid w:val="000871D5"/>
    <w:rsid w:val="00090D4D"/>
    <w:rsid w:val="00090F98"/>
    <w:rsid w:val="00091BA0"/>
    <w:rsid w:val="00093402"/>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BDD"/>
    <w:rsid w:val="000B50B5"/>
    <w:rsid w:val="000B6489"/>
    <w:rsid w:val="000B77DD"/>
    <w:rsid w:val="000B79B7"/>
    <w:rsid w:val="000C0341"/>
    <w:rsid w:val="000C0426"/>
    <w:rsid w:val="000C05C6"/>
    <w:rsid w:val="000C13A3"/>
    <w:rsid w:val="000C29D7"/>
    <w:rsid w:val="000C2CB4"/>
    <w:rsid w:val="000C2DBB"/>
    <w:rsid w:val="000C355A"/>
    <w:rsid w:val="000C71AA"/>
    <w:rsid w:val="000C74FC"/>
    <w:rsid w:val="000C7FDC"/>
    <w:rsid w:val="000D0180"/>
    <w:rsid w:val="000D0F88"/>
    <w:rsid w:val="000D0FDE"/>
    <w:rsid w:val="000D1BFB"/>
    <w:rsid w:val="000D2E76"/>
    <w:rsid w:val="000D40A1"/>
    <w:rsid w:val="000D59E4"/>
    <w:rsid w:val="000D5EAF"/>
    <w:rsid w:val="000D68E8"/>
    <w:rsid w:val="000D6E87"/>
    <w:rsid w:val="000D70EA"/>
    <w:rsid w:val="000E2FD9"/>
    <w:rsid w:val="000E44F6"/>
    <w:rsid w:val="000E5B38"/>
    <w:rsid w:val="000E6EE4"/>
    <w:rsid w:val="000F0450"/>
    <w:rsid w:val="000F06D8"/>
    <w:rsid w:val="000F1216"/>
    <w:rsid w:val="000F3035"/>
    <w:rsid w:val="000F44C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6DA"/>
    <w:rsid w:val="0011387E"/>
    <w:rsid w:val="001142B0"/>
    <w:rsid w:val="001156E9"/>
    <w:rsid w:val="001205BE"/>
    <w:rsid w:val="00120763"/>
    <w:rsid w:val="0012113A"/>
    <w:rsid w:val="00121701"/>
    <w:rsid w:val="00121A78"/>
    <w:rsid w:val="00122017"/>
    <w:rsid w:val="00122F37"/>
    <w:rsid w:val="001242C5"/>
    <w:rsid w:val="0012561F"/>
    <w:rsid w:val="00126564"/>
    <w:rsid w:val="001265BC"/>
    <w:rsid w:val="00126856"/>
    <w:rsid w:val="00127379"/>
    <w:rsid w:val="00127652"/>
    <w:rsid w:val="001300B5"/>
    <w:rsid w:val="001306C0"/>
    <w:rsid w:val="00131D3C"/>
    <w:rsid w:val="0013236B"/>
    <w:rsid w:val="00132DEC"/>
    <w:rsid w:val="0013518E"/>
    <w:rsid w:val="0013558E"/>
    <w:rsid w:val="00136292"/>
    <w:rsid w:val="00136E1D"/>
    <w:rsid w:val="001378CD"/>
    <w:rsid w:val="00137A15"/>
    <w:rsid w:val="0014061E"/>
    <w:rsid w:val="0014072B"/>
    <w:rsid w:val="00140AC7"/>
    <w:rsid w:val="00140B1D"/>
    <w:rsid w:val="001412C9"/>
    <w:rsid w:val="00141723"/>
    <w:rsid w:val="00141776"/>
    <w:rsid w:val="001428B7"/>
    <w:rsid w:val="0014582F"/>
    <w:rsid w:val="0014688E"/>
    <w:rsid w:val="00147D07"/>
    <w:rsid w:val="00147EAA"/>
    <w:rsid w:val="001512CD"/>
    <w:rsid w:val="00151A7D"/>
    <w:rsid w:val="001520C4"/>
    <w:rsid w:val="001520C5"/>
    <w:rsid w:val="00152663"/>
    <w:rsid w:val="00152E53"/>
    <w:rsid w:val="001532F4"/>
    <w:rsid w:val="001538DF"/>
    <w:rsid w:val="001551FF"/>
    <w:rsid w:val="0015613F"/>
    <w:rsid w:val="00156945"/>
    <w:rsid w:val="00156FE0"/>
    <w:rsid w:val="00161001"/>
    <w:rsid w:val="00161227"/>
    <w:rsid w:val="001616A1"/>
    <w:rsid w:val="00161B39"/>
    <w:rsid w:val="0016353A"/>
    <w:rsid w:val="00163C76"/>
    <w:rsid w:val="00163E01"/>
    <w:rsid w:val="00164342"/>
    <w:rsid w:val="001673CA"/>
    <w:rsid w:val="00167AF3"/>
    <w:rsid w:val="00170A7C"/>
    <w:rsid w:val="0017207F"/>
    <w:rsid w:val="001731A2"/>
    <w:rsid w:val="001736B5"/>
    <w:rsid w:val="00173A57"/>
    <w:rsid w:val="001742C1"/>
    <w:rsid w:val="001750EF"/>
    <w:rsid w:val="001765B4"/>
    <w:rsid w:val="00176CD0"/>
    <w:rsid w:val="0017738F"/>
    <w:rsid w:val="00177ECC"/>
    <w:rsid w:val="00177EFC"/>
    <w:rsid w:val="001802CC"/>
    <w:rsid w:val="001806F6"/>
    <w:rsid w:val="00181F33"/>
    <w:rsid w:val="001821B7"/>
    <w:rsid w:val="00182258"/>
    <w:rsid w:val="001833E2"/>
    <w:rsid w:val="001835B3"/>
    <w:rsid w:val="00183841"/>
    <w:rsid w:val="00183D6E"/>
    <w:rsid w:val="00184110"/>
    <w:rsid w:val="00184314"/>
    <w:rsid w:val="001846EE"/>
    <w:rsid w:val="001847C5"/>
    <w:rsid w:val="00184908"/>
    <w:rsid w:val="00185660"/>
    <w:rsid w:val="00185C88"/>
    <w:rsid w:val="00186F58"/>
    <w:rsid w:val="00187F8B"/>
    <w:rsid w:val="001906C2"/>
    <w:rsid w:val="001929DA"/>
    <w:rsid w:val="00193556"/>
    <w:rsid w:val="00193C28"/>
    <w:rsid w:val="001940BC"/>
    <w:rsid w:val="0019436A"/>
    <w:rsid w:val="0019666E"/>
    <w:rsid w:val="00196B2A"/>
    <w:rsid w:val="0019723A"/>
    <w:rsid w:val="001A022E"/>
    <w:rsid w:val="001A0869"/>
    <w:rsid w:val="001A0FD2"/>
    <w:rsid w:val="001A2850"/>
    <w:rsid w:val="001A3A7D"/>
    <w:rsid w:val="001A3C9B"/>
    <w:rsid w:val="001A3FB4"/>
    <w:rsid w:val="001A56A8"/>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DFC"/>
    <w:rsid w:val="001B540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892"/>
    <w:rsid w:val="001D1A66"/>
    <w:rsid w:val="001D1FB4"/>
    <w:rsid w:val="001D2895"/>
    <w:rsid w:val="001D2DF9"/>
    <w:rsid w:val="001D53DC"/>
    <w:rsid w:val="001E0128"/>
    <w:rsid w:val="001E0DF5"/>
    <w:rsid w:val="001E125D"/>
    <w:rsid w:val="001E1F34"/>
    <w:rsid w:val="001E24B4"/>
    <w:rsid w:val="001E4DFF"/>
    <w:rsid w:val="001E5C9E"/>
    <w:rsid w:val="001E5CA8"/>
    <w:rsid w:val="001F0BF7"/>
    <w:rsid w:val="001F0F75"/>
    <w:rsid w:val="001F1523"/>
    <w:rsid w:val="001F1F04"/>
    <w:rsid w:val="001F2899"/>
    <w:rsid w:val="001F320F"/>
    <w:rsid w:val="001F381B"/>
    <w:rsid w:val="001F4582"/>
    <w:rsid w:val="001F478B"/>
    <w:rsid w:val="001F4D77"/>
    <w:rsid w:val="001F4E4A"/>
    <w:rsid w:val="001F5984"/>
    <w:rsid w:val="001F5C0F"/>
    <w:rsid w:val="001F6AA4"/>
    <w:rsid w:val="001F6C72"/>
    <w:rsid w:val="00200C7B"/>
    <w:rsid w:val="00201759"/>
    <w:rsid w:val="002021FC"/>
    <w:rsid w:val="00203776"/>
    <w:rsid w:val="002043CF"/>
    <w:rsid w:val="00204CF8"/>
    <w:rsid w:val="00205235"/>
    <w:rsid w:val="00205F81"/>
    <w:rsid w:val="00206169"/>
    <w:rsid w:val="00207521"/>
    <w:rsid w:val="00207F20"/>
    <w:rsid w:val="002102F5"/>
    <w:rsid w:val="002104A0"/>
    <w:rsid w:val="002113F8"/>
    <w:rsid w:val="002122C3"/>
    <w:rsid w:val="00212941"/>
    <w:rsid w:val="00212A86"/>
    <w:rsid w:val="00212CB5"/>
    <w:rsid w:val="00213198"/>
    <w:rsid w:val="0021395C"/>
    <w:rsid w:val="0021461C"/>
    <w:rsid w:val="002150AB"/>
    <w:rsid w:val="0021576A"/>
    <w:rsid w:val="00215B76"/>
    <w:rsid w:val="00216F4A"/>
    <w:rsid w:val="0021778D"/>
    <w:rsid w:val="00217A56"/>
    <w:rsid w:val="00220AEB"/>
    <w:rsid w:val="00221F47"/>
    <w:rsid w:val="002236B7"/>
    <w:rsid w:val="00223D76"/>
    <w:rsid w:val="00224620"/>
    <w:rsid w:val="00227B72"/>
    <w:rsid w:val="00230A69"/>
    <w:rsid w:val="00230C5A"/>
    <w:rsid w:val="00232176"/>
    <w:rsid w:val="002322E5"/>
    <w:rsid w:val="00232A66"/>
    <w:rsid w:val="00232E30"/>
    <w:rsid w:val="00233A50"/>
    <w:rsid w:val="00235221"/>
    <w:rsid w:val="00235368"/>
    <w:rsid w:val="00237043"/>
    <w:rsid w:val="002402E3"/>
    <w:rsid w:val="002406EC"/>
    <w:rsid w:val="00240BCD"/>
    <w:rsid w:val="00241052"/>
    <w:rsid w:val="00241308"/>
    <w:rsid w:val="00241D00"/>
    <w:rsid w:val="00241E53"/>
    <w:rsid w:val="0024206B"/>
    <w:rsid w:val="00242A2F"/>
    <w:rsid w:val="00242C6D"/>
    <w:rsid w:val="002431C9"/>
    <w:rsid w:val="002434B1"/>
    <w:rsid w:val="0024488D"/>
    <w:rsid w:val="0024593C"/>
    <w:rsid w:val="002460C3"/>
    <w:rsid w:val="002464B3"/>
    <w:rsid w:val="00246DE7"/>
    <w:rsid w:val="0024781C"/>
    <w:rsid w:val="00247CAC"/>
    <w:rsid w:val="00247D8B"/>
    <w:rsid w:val="00247FFA"/>
    <w:rsid w:val="00250064"/>
    <w:rsid w:val="00250B3E"/>
    <w:rsid w:val="00252101"/>
    <w:rsid w:val="0025240D"/>
    <w:rsid w:val="00252DDE"/>
    <w:rsid w:val="002540E2"/>
    <w:rsid w:val="0025420F"/>
    <w:rsid w:val="00254D03"/>
    <w:rsid w:val="0025520E"/>
    <w:rsid w:val="002552C9"/>
    <w:rsid w:val="002566F6"/>
    <w:rsid w:val="00257C37"/>
    <w:rsid w:val="00260A35"/>
    <w:rsid w:val="00260C09"/>
    <w:rsid w:val="00260FBA"/>
    <w:rsid w:val="00261D77"/>
    <w:rsid w:val="0026236D"/>
    <w:rsid w:val="00262AEF"/>
    <w:rsid w:val="00262BEF"/>
    <w:rsid w:val="00262C6D"/>
    <w:rsid w:val="0026332C"/>
    <w:rsid w:val="002657DD"/>
    <w:rsid w:val="00267FC8"/>
    <w:rsid w:val="002707A8"/>
    <w:rsid w:val="00270D4F"/>
    <w:rsid w:val="00270F91"/>
    <w:rsid w:val="002714D1"/>
    <w:rsid w:val="00271A3E"/>
    <w:rsid w:val="002723FA"/>
    <w:rsid w:val="00272E73"/>
    <w:rsid w:val="00273AF8"/>
    <w:rsid w:val="00273D31"/>
    <w:rsid w:val="00273E5C"/>
    <w:rsid w:val="0027499D"/>
    <w:rsid w:val="00275416"/>
    <w:rsid w:val="002756C1"/>
    <w:rsid w:val="00275FD2"/>
    <w:rsid w:val="002761A8"/>
    <w:rsid w:val="0027649D"/>
    <w:rsid w:val="00276C68"/>
    <w:rsid w:val="0028020F"/>
    <w:rsid w:val="002804F9"/>
    <w:rsid w:val="00280862"/>
    <w:rsid w:val="00280CCB"/>
    <w:rsid w:val="00281104"/>
    <w:rsid w:val="00281F13"/>
    <w:rsid w:val="00282E1C"/>
    <w:rsid w:val="00282EEC"/>
    <w:rsid w:val="00283883"/>
    <w:rsid w:val="00285692"/>
    <w:rsid w:val="00286417"/>
    <w:rsid w:val="0028786F"/>
    <w:rsid w:val="00287A12"/>
    <w:rsid w:val="00287B41"/>
    <w:rsid w:val="00291038"/>
    <w:rsid w:val="00292E3B"/>
    <w:rsid w:val="002934C0"/>
    <w:rsid w:val="002943A4"/>
    <w:rsid w:val="00295FEC"/>
    <w:rsid w:val="0029673F"/>
    <w:rsid w:val="002A062F"/>
    <w:rsid w:val="002A2350"/>
    <w:rsid w:val="002A2A21"/>
    <w:rsid w:val="002A3C41"/>
    <w:rsid w:val="002A6F90"/>
    <w:rsid w:val="002A7929"/>
    <w:rsid w:val="002A7BB9"/>
    <w:rsid w:val="002A7E44"/>
    <w:rsid w:val="002B051E"/>
    <w:rsid w:val="002B1D85"/>
    <w:rsid w:val="002B21E7"/>
    <w:rsid w:val="002B2ABA"/>
    <w:rsid w:val="002B31BF"/>
    <w:rsid w:val="002B46FF"/>
    <w:rsid w:val="002B5DAE"/>
    <w:rsid w:val="002B6238"/>
    <w:rsid w:val="002B6BA4"/>
    <w:rsid w:val="002C071F"/>
    <w:rsid w:val="002C0D31"/>
    <w:rsid w:val="002C12F3"/>
    <w:rsid w:val="002C17E8"/>
    <w:rsid w:val="002C27A0"/>
    <w:rsid w:val="002C2E2C"/>
    <w:rsid w:val="002C3289"/>
    <w:rsid w:val="002C3AF1"/>
    <w:rsid w:val="002C3C0B"/>
    <w:rsid w:val="002C42F2"/>
    <w:rsid w:val="002C5019"/>
    <w:rsid w:val="002C58C6"/>
    <w:rsid w:val="002C61F2"/>
    <w:rsid w:val="002C6CD3"/>
    <w:rsid w:val="002C6F50"/>
    <w:rsid w:val="002C76EE"/>
    <w:rsid w:val="002C7BE7"/>
    <w:rsid w:val="002D0CC3"/>
    <w:rsid w:val="002D1E5B"/>
    <w:rsid w:val="002D2752"/>
    <w:rsid w:val="002D37ED"/>
    <w:rsid w:val="002D4952"/>
    <w:rsid w:val="002D5CFB"/>
    <w:rsid w:val="002D5E9C"/>
    <w:rsid w:val="002D6691"/>
    <w:rsid w:val="002D7DAF"/>
    <w:rsid w:val="002E199D"/>
    <w:rsid w:val="002E1B45"/>
    <w:rsid w:val="002E2018"/>
    <w:rsid w:val="002E4026"/>
    <w:rsid w:val="002E41F3"/>
    <w:rsid w:val="002E4AA9"/>
    <w:rsid w:val="002E4E29"/>
    <w:rsid w:val="002E54CA"/>
    <w:rsid w:val="002E6D0D"/>
    <w:rsid w:val="002E7D6C"/>
    <w:rsid w:val="002F0809"/>
    <w:rsid w:val="002F0C12"/>
    <w:rsid w:val="002F2E98"/>
    <w:rsid w:val="002F3CC0"/>
    <w:rsid w:val="002F400D"/>
    <w:rsid w:val="002F4B59"/>
    <w:rsid w:val="002F4F84"/>
    <w:rsid w:val="002F52A1"/>
    <w:rsid w:val="002F5879"/>
    <w:rsid w:val="002F702C"/>
    <w:rsid w:val="002F7117"/>
    <w:rsid w:val="002F7A8F"/>
    <w:rsid w:val="002F7F76"/>
    <w:rsid w:val="0030069C"/>
    <w:rsid w:val="00301264"/>
    <w:rsid w:val="0030127B"/>
    <w:rsid w:val="00301754"/>
    <w:rsid w:val="003034B2"/>
    <w:rsid w:val="0030404A"/>
    <w:rsid w:val="00305F20"/>
    <w:rsid w:val="00307000"/>
    <w:rsid w:val="00307CA6"/>
    <w:rsid w:val="00310B0A"/>
    <w:rsid w:val="0031175D"/>
    <w:rsid w:val="00312459"/>
    <w:rsid w:val="003142A3"/>
    <w:rsid w:val="0031486D"/>
    <w:rsid w:val="003153C7"/>
    <w:rsid w:val="00316798"/>
    <w:rsid w:val="00317BA6"/>
    <w:rsid w:val="0032155D"/>
    <w:rsid w:val="003221B0"/>
    <w:rsid w:val="00323DAB"/>
    <w:rsid w:val="003244C5"/>
    <w:rsid w:val="00324F09"/>
    <w:rsid w:val="00325BE6"/>
    <w:rsid w:val="003264F1"/>
    <w:rsid w:val="00327CA6"/>
    <w:rsid w:val="00331F83"/>
    <w:rsid w:val="00333038"/>
    <w:rsid w:val="003338BB"/>
    <w:rsid w:val="00333C2F"/>
    <w:rsid w:val="003349DF"/>
    <w:rsid w:val="00335C7B"/>
    <w:rsid w:val="00335D2E"/>
    <w:rsid w:val="00335FF6"/>
    <w:rsid w:val="0034141F"/>
    <w:rsid w:val="00345264"/>
    <w:rsid w:val="00346050"/>
    <w:rsid w:val="003463B5"/>
    <w:rsid w:val="00346876"/>
    <w:rsid w:val="00347802"/>
    <w:rsid w:val="0034785B"/>
    <w:rsid w:val="0035125D"/>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B32"/>
    <w:rsid w:val="00364C69"/>
    <w:rsid w:val="003650EA"/>
    <w:rsid w:val="00365501"/>
    <w:rsid w:val="003655BA"/>
    <w:rsid w:val="00365CBF"/>
    <w:rsid w:val="0036751D"/>
    <w:rsid w:val="00367599"/>
    <w:rsid w:val="0036777B"/>
    <w:rsid w:val="00367B09"/>
    <w:rsid w:val="00367F80"/>
    <w:rsid w:val="003709FD"/>
    <w:rsid w:val="003711B4"/>
    <w:rsid w:val="00371C7E"/>
    <w:rsid w:val="00372C13"/>
    <w:rsid w:val="00372F87"/>
    <w:rsid w:val="00372FE8"/>
    <w:rsid w:val="00374740"/>
    <w:rsid w:val="003757F0"/>
    <w:rsid w:val="00375AFF"/>
    <w:rsid w:val="00375C1A"/>
    <w:rsid w:val="0038028D"/>
    <w:rsid w:val="00380585"/>
    <w:rsid w:val="00380A07"/>
    <w:rsid w:val="00380E86"/>
    <w:rsid w:val="00381193"/>
    <w:rsid w:val="00382C5E"/>
    <w:rsid w:val="00383F2D"/>
    <w:rsid w:val="00384197"/>
    <w:rsid w:val="00384D8F"/>
    <w:rsid w:val="003855A5"/>
    <w:rsid w:val="00385B51"/>
    <w:rsid w:val="00385C7D"/>
    <w:rsid w:val="0038795A"/>
    <w:rsid w:val="00391008"/>
    <w:rsid w:val="00391607"/>
    <w:rsid w:val="00391898"/>
    <w:rsid w:val="00391B9A"/>
    <w:rsid w:val="0039273B"/>
    <w:rsid w:val="00392EA7"/>
    <w:rsid w:val="00393992"/>
    <w:rsid w:val="00393E52"/>
    <w:rsid w:val="00394039"/>
    <w:rsid w:val="003948EF"/>
    <w:rsid w:val="00395453"/>
    <w:rsid w:val="0039571A"/>
    <w:rsid w:val="003960DE"/>
    <w:rsid w:val="00396B01"/>
    <w:rsid w:val="00396CFF"/>
    <w:rsid w:val="003970D5"/>
    <w:rsid w:val="00397CED"/>
    <w:rsid w:val="00397F82"/>
    <w:rsid w:val="00397FCF"/>
    <w:rsid w:val="003A02E5"/>
    <w:rsid w:val="003A11FD"/>
    <w:rsid w:val="003A1622"/>
    <w:rsid w:val="003A376F"/>
    <w:rsid w:val="003A3BC8"/>
    <w:rsid w:val="003A5197"/>
    <w:rsid w:val="003A69B6"/>
    <w:rsid w:val="003A6AB2"/>
    <w:rsid w:val="003A7C66"/>
    <w:rsid w:val="003B00A0"/>
    <w:rsid w:val="003B020E"/>
    <w:rsid w:val="003B0F19"/>
    <w:rsid w:val="003B0FC2"/>
    <w:rsid w:val="003B1599"/>
    <w:rsid w:val="003B2E77"/>
    <w:rsid w:val="003B2F4F"/>
    <w:rsid w:val="003B338C"/>
    <w:rsid w:val="003B3C85"/>
    <w:rsid w:val="003B59D6"/>
    <w:rsid w:val="003B5B3B"/>
    <w:rsid w:val="003B64FB"/>
    <w:rsid w:val="003B7365"/>
    <w:rsid w:val="003B7948"/>
    <w:rsid w:val="003C02B3"/>
    <w:rsid w:val="003C06E9"/>
    <w:rsid w:val="003C09F2"/>
    <w:rsid w:val="003C12EC"/>
    <w:rsid w:val="003C1CF1"/>
    <w:rsid w:val="003C2C65"/>
    <w:rsid w:val="003C4CE0"/>
    <w:rsid w:val="003C599D"/>
    <w:rsid w:val="003C7614"/>
    <w:rsid w:val="003C782C"/>
    <w:rsid w:val="003D0123"/>
    <w:rsid w:val="003D0325"/>
    <w:rsid w:val="003D0FC1"/>
    <w:rsid w:val="003D1111"/>
    <w:rsid w:val="003D3280"/>
    <w:rsid w:val="003D334E"/>
    <w:rsid w:val="003D45D5"/>
    <w:rsid w:val="003D4869"/>
    <w:rsid w:val="003D50B1"/>
    <w:rsid w:val="003D5774"/>
    <w:rsid w:val="003D5E36"/>
    <w:rsid w:val="003D6607"/>
    <w:rsid w:val="003D7553"/>
    <w:rsid w:val="003D7BC5"/>
    <w:rsid w:val="003D7EB3"/>
    <w:rsid w:val="003E0F12"/>
    <w:rsid w:val="003E1062"/>
    <w:rsid w:val="003E10AA"/>
    <w:rsid w:val="003E13B1"/>
    <w:rsid w:val="003E17B5"/>
    <w:rsid w:val="003E2486"/>
    <w:rsid w:val="003E3BE1"/>
    <w:rsid w:val="003E704E"/>
    <w:rsid w:val="003E7535"/>
    <w:rsid w:val="003E7907"/>
    <w:rsid w:val="003E7B49"/>
    <w:rsid w:val="003F066A"/>
    <w:rsid w:val="003F09A1"/>
    <w:rsid w:val="003F1EA3"/>
    <w:rsid w:val="003F258A"/>
    <w:rsid w:val="003F3648"/>
    <w:rsid w:val="003F3F06"/>
    <w:rsid w:val="003F3F5A"/>
    <w:rsid w:val="003F461C"/>
    <w:rsid w:val="003F4BE1"/>
    <w:rsid w:val="003F6A5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8AD"/>
    <w:rsid w:val="0041176D"/>
    <w:rsid w:val="00412080"/>
    <w:rsid w:val="00412C1D"/>
    <w:rsid w:val="00412D30"/>
    <w:rsid w:val="0041308C"/>
    <w:rsid w:val="00413AFE"/>
    <w:rsid w:val="00413EBC"/>
    <w:rsid w:val="00413F2E"/>
    <w:rsid w:val="004150A9"/>
    <w:rsid w:val="00415A21"/>
    <w:rsid w:val="00415F00"/>
    <w:rsid w:val="004160FB"/>
    <w:rsid w:val="00416931"/>
    <w:rsid w:val="00416C0A"/>
    <w:rsid w:val="00417940"/>
    <w:rsid w:val="004205EB"/>
    <w:rsid w:val="00422FC5"/>
    <w:rsid w:val="00423407"/>
    <w:rsid w:val="00423BDB"/>
    <w:rsid w:val="00423CAC"/>
    <w:rsid w:val="00423F36"/>
    <w:rsid w:val="0042449E"/>
    <w:rsid w:val="004244F2"/>
    <w:rsid w:val="004268FC"/>
    <w:rsid w:val="0043031B"/>
    <w:rsid w:val="0043066F"/>
    <w:rsid w:val="00431F48"/>
    <w:rsid w:val="00433E88"/>
    <w:rsid w:val="00434BDE"/>
    <w:rsid w:val="0043696A"/>
    <w:rsid w:val="00440861"/>
    <w:rsid w:val="00441C32"/>
    <w:rsid w:val="00441E13"/>
    <w:rsid w:val="00443252"/>
    <w:rsid w:val="004438D7"/>
    <w:rsid w:val="00443F2F"/>
    <w:rsid w:val="00444EA0"/>
    <w:rsid w:val="004452BF"/>
    <w:rsid w:val="004478B2"/>
    <w:rsid w:val="004503FD"/>
    <w:rsid w:val="00450D88"/>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4A"/>
    <w:rsid w:val="00465AD0"/>
    <w:rsid w:val="00465DB0"/>
    <w:rsid w:val="00466150"/>
    <w:rsid w:val="00467673"/>
    <w:rsid w:val="00470CA4"/>
    <w:rsid w:val="004745FD"/>
    <w:rsid w:val="00476D1C"/>
    <w:rsid w:val="004774B4"/>
    <w:rsid w:val="0048033F"/>
    <w:rsid w:val="00481CD8"/>
    <w:rsid w:val="004821D9"/>
    <w:rsid w:val="00482DD7"/>
    <w:rsid w:val="00482F42"/>
    <w:rsid w:val="00483322"/>
    <w:rsid w:val="00483500"/>
    <w:rsid w:val="00483E3C"/>
    <w:rsid w:val="004847BB"/>
    <w:rsid w:val="00485470"/>
    <w:rsid w:val="004862C2"/>
    <w:rsid w:val="0048675E"/>
    <w:rsid w:val="00491A0E"/>
    <w:rsid w:val="00492155"/>
    <w:rsid w:val="00494686"/>
    <w:rsid w:val="0049476B"/>
    <w:rsid w:val="004953B2"/>
    <w:rsid w:val="00495F4D"/>
    <w:rsid w:val="00497688"/>
    <w:rsid w:val="004A11B0"/>
    <w:rsid w:val="004A1D6F"/>
    <w:rsid w:val="004A2550"/>
    <w:rsid w:val="004A2899"/>
    <w:rsid w:val="004A28DB"/>
    <w:rsid w:val="004A2B44"/>
    <w:rsid w:val="004A4199"/>
    <w:rsid w:val="004A4BB5"/>
    <w:rsid w:val="004A57A6"/>
    <w:rsid w:val="004A5BEF"/>
    <w:rsid w:val="004B08B3"/>
    <w:rsid w:val="004B28C5"/>
    <w:rsid w:val="004B28FE"/>
    <w:rsid w:val="004B3713"/>
    <w:rsid w:val="004B3A9A"/>
    <w:rsid w:val="004B48B8"/>
    <w:rsid w:val="004B5466"/>
    <w:rsid w:val="004B60D7"/>
    <w:rsid w:val="004B7262"/>
    <w:rsid w:val="004B7CB0"/>
    <w:rsid w:val="004B7F5D"/>
    <w:rsid w:val="004C025E"/>
    <w:rsid w:val="004C04D2"/>
    <w:rsid w:val="004C2A9C"/>
    <w:rsid w:val="004C49BC"/>
    <w:rsid w:val="004C531F"/>
    <w:rsid w:val="004C540F"/>
    <w:rsid w:val="004C6763"/>
    <w:rsid w:val="004C6ACF"/>
    <w:rsid w:val="004C71E1"/>
    <w:rsid w:val="004C721F"/>
    <w:rsid w:val="004C738E"/>
    <w:rsid w:val="004D0285"/>
    <w:rsid w:val="004D051B"/>
    <w:rsid w:val="004D0CAD"/>
    <w:rsid w:val="004D1C86"/>
    <w:rsid w:val="004D1D31"/>
    <w:rsid w:val="004D1D8B"/>
    <w:rsid w:val="004D27D5"/>
    <w:rsid w:val="004D63EC"/>
    <w:rsid w:val="004D64F8"/>
    <w:rsid w:val="004D6700"/>
    <w:rsid w:val="004D6D97"/>
    <w:rsid w:val="004E0E1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4BA"/>
    <w:rsid w:val="0050453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80E"/>
    <w:rsid w:val="005330DE"/>
    <w:rsid w:val="00533891"/>
    <w:rsid w:val="00533EA7"/>
    <w:rsid w:val="005348AA"/>
    <w:rsid w:val="00535204"/>
    <w:rsid w:val="00535C60"/>
    <w:rsid w:val="00536771"/>
    <w:rsid w:val="00536988"/>
    <w:rsid w:val="00536E09"/>
    <w:rsid w:val="005372E9"/>
    <w:rsid w:val="00540714"/>
    <w:rsid w:val="005408D6"/>
    <w:rsid w:val="00540916"/>
    <w:rsid w:val="00540CF2"/>
    <w:rsid w:val="00541980"/>
    <w:rsid w:val="00541BDE"/>
    <w:rsid w:val="00541E59"/>
    <w:rsid w:val="00543E55"/>
    <w:rsid w:val="00543F19"/>
    <w:rsid w:val="005446D6"/>
    <w:rsid w:val="0055150E"/>
    <w:rsid w:val="00551E9D"/>
    <w:rsid w:val="00552D00"/>
    <w:rsid w:val="00552EDB"/>
    <w:rsid w:val="0055392F"/>
    <w:rsid w:val="00553C48"/>
    <w:rsid w:val="00554C55"/>
    <w:rsid w:val="00555F6C"/>
    <w:rsid w:val="00556068"/>
    <w:rsid w:val="005568FB"/>
    <w:rsid w:val="00556ADF"/>
    <w:rsid w:val="00561209"/>
    <w:rsid w:val="005612D1"/>
    <w:rsid w:val="0056459E"/>
    <w:rsid w:val="005657E5"/>
    <w:rsid w:val="005662EF"/>
    <w:rsid w:val="00566A66"/>
    <w:rsid w:val="00567317"/>
    <w:rsid w:val="00572BA6"/>
    <w:rsid w:val="00573C90"/>
    <w:rsid w:val="005746B5"/>
    <w:rsid w:val="00574A05"/>
    <w:rsid w:val="00574A3F"/>
    <w:rsid w:val="0057683F"/>
    <w:rsid w:val="00576F15"/>
    <w:rsid w:val="00576F70"/>
    <w:rsid w:val="00577749"/>
    <w:rsid w:val="00577C3B"/>
    <w:rsid w:val="0058032F"/>
    <w:rsid w:val="0058156B"/>
    <w:rsid w:val="00581C35"/>
    <w:rsid w:val="00582750"/>
    <w:rsid w:val="005827C3"/>
    <w:rsid w:val="00582896"/>
    <w:rsid w:val="00582D40"/>
    <w:rsid w:val="005848B9"/>
    <w:rsid w:val="00585120"/>
    <w:rsid w:val="005860AC"/>
    <w:rsid w:val="00590772"/>
    <w:rsid w:val="00591AC5"/>
    <w:rsid w:val="005932C8"/>
    <w:rsid w:val="00593984"/>
    <w:rsid w:val="00593C46"/>
    <w:rsid w:val="0059430C"/>
    <w:rsid w:val="00595C4B"/>
    <w:rsid w:val="005973DC"/>
    <w:rsid w:val="005976E8"/>
    <w:rsid w:val="0059773D"/>
    <w:rsid w:val="005A1269"/>
    <w:rsid w:val="005A1980"/>
    <w:rsid w:val="005A26B4"/>
    <w:rsid w:val="005A29F2"/>
    <w:rsid w:val="005A2A33"/>
    <w:rsid w:val="005A5CCE"/>
    <w:rsid w:val="005A69E3"/>
    <w:rsid w:val="005B0114"/>
    <w:rsid w:val="005B02B2"/>
    <w:rsid w:val="005B278B"/>
    <w:rsid w:val="005B3509"/>
    <w:rsid w:val="005B39D5"/>
    <w:rsid w:val="005B3FB9"/>
    <w:rsid w:val="005B445F"/>
    <w:rsid w:val="005B49B5"/>
    <w:rsid w:val="005B53E3"/>
    <w:rsid w:val="005B605D"/>
    <w:rsid w:val="005B6571"/>
    <w:rsid w:val="005B6969"/>
    <w:rsid w:val="005B6F37"/>
    <w:rsid w:val="005C0186"/>
    <w:rsid w:val="005C04A8"/>
    <w:rsid w:val="005C055F"/>
    <w:rsid w:val="005C0AC3"/>
    <w:rsid w:val="005C1260"/>
    <w:rsid w:val="005C1CE7"/>
    <w:rsid w:val="005C2F29"/>
    <w:rsid w:val="005C5B01"/>
    <w:rsid w:val="005C5C0D"/>
    <w:rsid w:val="005C63A7"/>
    <w:rsid w:val="005C6DF0"/>
    <w:rsid w:val="005C7617"/>
    <w:rsid w:val="005C7997"/>
    <w:rsid w:val="005C7D5D"/>
    <w:rsid w:val="005D014E"/>
    <w:rsid w:val="005D1751"/>
    <w:rsid w:val="005D226C"/>
    <w:rsid w:val="005D369B"/>
    <w:rsid w:val="005D4475"/>
    <w:rsid w:val="005D48A6"/>
    <w:rsid w:val="005D6828"/>
    <w:rsid w:val="005D7662"/>
    <w:rsid w:val="005D76D7"/>
    <w:rsid w:val="005E0279"/>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199F"/>
    <w:rsid w:val="005F209C"/>
    <w:rsid w:val="005F23C8"/>
    <w:rsid w:val="005F302E"/>
    <w:rsid w:val="005F33AF"/>
    <w:rsid w:val="005F3633"/>
    <w:rsid w:val="005F3781"/>
    <w:rsid w:val="005F59D9"/>
    <w:rsid w:val="005F60F6"/>
    <w:rsid w:val="005F76E9"/>
    <w:rsid w:val="006008C0"/>
    <w:rsid w:val="00601259"/>
    <w:rsid w:val="00601CC9"/>
    <w:rsid w:val="00603FD0"/>
    <w:rsid w:val="00605104"/>
    <w:rsid w:val="00605E39"/>
    <w:rsid w:val="00611B09"/>
    <w:rsid w:val="00612490"/>
    <w:rsid w:val="00612519"/>
    <w:rsid w:val="00612D1B"/>
    <w:rsid w:val="00613159"/>
    <w:rsid w:val="00613572"/>
    <w:rsid w:val="00613CCC"/>
    <w:rsid w:val="006144B9"/>
    <w:rsid w:val="00615BE6"/>
    <w:rsid w:val="00615D97"/>
    <w:rsid w:val="00615DC9"/>
    <w:rsid w:val="00616303"/>
    <w:rsid w:val="006168D4"/>
    <w:rsid w:val="0061709C"/>
    <w:rsid w:val="00617E84"/>
    <w:rsid w:val="006216B3"/>
    <w:rsid w:val="00621BBC"/>
    <w:rsid w:val="00621EDE"/>
    <w:rsid w:val="006224D6"/>
    <w:rsid w:val="0062258D"/>
    <w:rsid w:val="006238AD"/>
    <w:rsid w:val="006239BB"/>
    <w:rsid w:val="00623E2D"/>
    <w:rsid w:val="00623FAF"/>
    <w:rsid w:val="00624FCE"/>
    <w:rsid w:val="006265CB"/>
    <w:rsid w:val="006278F1"/>
    <w:rsid w:val="00632F1F"/>
    <w:rsid w:val="00633A99"/>
    <w:rsid w:val="00635AB9"/>
    <w:rsid w:val="00640010"/>
    <w:rsid w:val="006402FF"/>
    <w:rsid w:val="0064130B"/>
    <w:rsid w:val="0064146B"/>
    <w:rsid w:val="00642055"/>
    <w:rsid w:val="00642FB0"/>
    <w:rsid w:val="00644664"/>
    <w:rsid w:val="00644B01"/>
    <w:rsid w:val="00644C68"/>
    <w:rsid w:val="00644E9F"/>
    <w:rsid w:val="00646179"/>
    <w:rsid w:val="00646281"/>
    <w:rsid w:val="006462C1"/>
    <w:rsid w:val="00651D13"/>
    <w:rsid w:val="0065267B"/>
    <w:rsid w:val="0065339E"/>
    <w:rsid w:val="006539B5"/>
    <w:rsid w:val="00655432"/>
    <w:rsid w:val="00661A9F"/>
    <w:rsid w:val="0066251F"/>
    <w:rsid w:val="00665688"/>
    <w:rsid w:val="00665E8C"/>
    <w:rsid w:val="00666995"/>
    <w:rsid w:val="0066757F"/>
    <w:rsid w:val="006701F5"/>
    <w:rsid w:val="006705D5"/>
    <w:rsid w:val="00670CFE"/>
    <w:rsid w:val="00670D34"/>
    <w:rsid w:val="00671D64"/>
    <w:rsid w:val="006724E3"/>
    <w:rsid w:val="00672D14"/>
    <w:rsid w:val="00673CFE"/>
    <w:rsid w:val="00674CCA"/>
    <w:rsid w:val="00674E9F"/>
    <w:rsid w:val="00676A96"/>
    <w:rsid w:val="00676ED7"/>
    <w:rsid w:val="006777AD"/>
    <w:rsid w:val="00677D95"/>
    <w:rsid w:val="006810AB"/>
    <w:rsid w:val="00681454"/>
    <w:rsid w:val="0068264E"/>
    <w:rsid w:val="00682F7D"/>
    <w:rsid w:val="00683229"/>
    <w:rsid w:val="006833A7"/>
    <w:rsid w:val="00683950"/>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59"/>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23"/>
    <w:rsid w:val="006E3C16"/>
    <w:rsid w:val="006E4A64"/>
    <w:rsid w:val="006E4CC6"/>
    <w:rsid w:val="006E5A15"/>
    <w:rsid w:val="006E64AD"/>
    <w:rsid w:val="006E6E00"/>
    <w:rsid w:val="006E7642"/>
    <w:rsid w:val="006F0412"/>
    <w:rsid w:val="006F0544"/>
    <w:rsid w:val="006F2BEF"/>
    <w:rsid w:val="006F2E66"/>
    <w:rsid w:val="006F383F"/>
    <w:rsid w:val="006F3CFE"/>
    <w:rsid w:val="006F4568"/>
    <w:rsid w:val="006F4606"/>
    <w:rsid w:val="006F4C4E"/>
    <w:rsid w:val="006F4C5E"/>
    <w:rsid w:val="006F4D8E"/>
    <w:rsid w:val="006F5DD0"/>
    <w:rsid w:val="006F66BD"/>
    <w:rsid w:val="006F7105"/>
    <w:rsid w:val="006F7205"/>
    <w:rsid w:val="007009DC"/>
    <w:rsid w:val="007027DC"/>
    <w:rsid w:val="00704663"/>
    <w:rsid w:val="00705F89"/>
    <w:rsid w:val="00706881"/>
    <w:rsid w:val="00706C94"/>
    <w:rsid w:val="007077AE"/>
    <w:rsid w:val="00711F58"/>
    <w:rsid w:val="00713FD9"/>
    <w:rsid w:val="00714EF6"/>
    <w:rsid w:val="007150F0"/>
    <w:rsid w:val="0071544D"/>
    <w:rsid w:val="0071629F"/>
    <w:rsid w:val="007165E0"/>
    <w:rsid w:val="00717D60"/>
    <w:rsid w:val="007201AD"/>
    <w:rsid w:val="007209F3"/>
    <w:rsid w:val="00721942"/>
    <w:rsid w:val="00721A8F"/>
    <w:rsid w:val="00722AC2"/>
    <w:rsid w:val="00722D02"/>
    <w:rsid w:val="00722F8D"/>
    <w:rsid w:val="00723554"/>
    <w:rsid w:val="00725A0B"/>
    <w:rsid w:val="00725EC2"/>
    <w:rsid w:val="00726669"/>
    <w:rsid w:val="007266D9"/>
    <w:rsid w:val="00726AC2"/>
    <w:rsid w:val="00726CD5"/>
    <w:rsid w:val="00730B98"/>
    <w:rsid w:val="00731985"/>
    <w:rsid w:val="00732543"/>
    <w:rsid w:val="007337F7"/>
    <w:rsid w:val="00734562"/>
    <w:rsid w:val="00734DB5"/>
    <w:rsid w:val="00735A00"/>
    <w:rsid w:val="007362CE"/>
    <w:rsid w:val="007375A8"/>
    <w:rsid w:val="00737642"/>
    <w:rsid w:val="007403DF"/>
    <w:rsid w:val="00740829"/>
    <w:rsid w:val="007409A7"/>
    <w:rsid w:val="00740DC9"/>
    <w:rsid w:val="007445FE"/>
    <w:rsid w:val="00744FCE"/>
    <w:rsid w:val="00746B76"/>
    <w:rsid w:val="007516E8"/>
    <w:rsid w:val="007518AE"/>
    <w:rsid w:val="007520AC"/>
    <w:rsid w:val="007539CA"/>
    <w:rsid w:val="00754C4F"/>
    <w:rsid w:val="0075550E"/>
    <w:rsid w:val="00756755"/>
    <w:rsid w:val="00757168"/>
    <w:rsid w:val="007573CC"/>
    <w:rsid w:val="0076013E"/>
    <w:rsid w:val="00761238"/>
    <w:rsid w:val="00762063"/>
    <w:rsid w:val="00762143"/>
    <w:rsid w:val="00762A9C"/>
    <w:rsid w:val="00763E75"/>
    <w:rsid w:val="0076702C"/>
    <w:rsid w:val="00767C2D"/>
    <w:rsid w:val="0077042B"/>
    <w:rsid w:val="00770612"/>
    <w:rsid w:val="007706A5"/>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6ED"/>
    <w:rsid w:val="0079605A"/>
    <w:rsid w:val="0079694A"/>
    <w:rsid w:val="007978A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ED7"/>
    <w:rsid w:val="007B3378"/>
    <w:rsid w:val="007B587C"/>
    <w:rsid w:val="007B5FD9"/>
    <w:rsid w:val="007B6293"/>
    <w:rsid w:val="007B63AA"/>
    <w:rsid w:val="007B63CD"/>
    <w:rsid w:val="007B6816"/>
    <w:rsid w:val="007B7A77"/>
    <w:rsid w:val="007B7ED9"/>
    <w:rsid w:val="007B7F79"/>
    <w:rsid w:val="007C0D39"/>
    <w:rsid w:val="007C107C"/>
    <w:rsid w:val="007C1086"/>
    <w:rsid w:val="007C166D"/>
    <w:rsid w:val="007C2972"/>
    <w:rsid w:val="007C358F"/>
    <w:rsid w:val="007C4A64"/>
    <w:rsid w:val="007C56BF"/>
    <w:rsid w:val="007C5E11"/>
    <w:rsid w:val="007C71BB"/>
    <w:rsid w:val="007C75CA"/>
    <w:rsid w:val="007C786D"/>
    <w:rsid w:val="007D1079"/>
    <w:rsid w:val="007D13D5"/>
    <w:rsid w:val="007D154A"/>
    <w:rsid w:val="007D3431"/>
    <w:rsid w:val="007D3C8C"/>
    <w:rsid w:val="007D4832"/>
    <w:rsid w:val="007D4A0E"/>
    <w:rsid w:val="007D572B"/>
    <w:rsid w:val="007E00BC"/>
    <w:rsid w:val="007E145B"/>
    <w:rsid w:val="007E21DF"/>
    <w:rsid w:val="007E49AA"/>
    <w:rsid w:val="007E5287"/>
    <w:rsid w:val="007E605A"/>
    <w:rsid w:val="007E69CC"/>
    <w:rsid w:val="007E6FB0"/>
    <w:rsid w:val="007F065A"/>
    <w:rsid w:val="007F0D82"/>
    <w:rsid w:val="007F0DCB"/>
    <w:rsid w:val="007F1E68"/>
    <w:rsid w:val="007F20F1"/>
    <w:rsid w:val="007F2AC2"/>
    <w:rsid w:val="007F2E3F"/>
    <w:rsid w:val="007F373F"/>
    <w:rsid w:val="007F3796"/>
    <w:rsid w:val="007F4A5B"/>
    <w:rsid w:val="007F5299"/>
    <w:rsid w:val="007F536A"/>
    <w:rsid w:val="007F53F7"/>
    <w:rsid w:val="007F5DAF"/>
    <w:rsid w:val="007F70CC"/>
    <w:rsid w:val="007F76F3"/>
    <w:rsid w:val="007F79FA"/>
    <w:rsid w:val="007F7AE1"/>
    <w:rsid w:val="00800151"/>
    <w:rsid w:val="008001E8"/>
    <w:rsid w:val="0080026A"/>
    <w:rsid w:val="00800E2F"/>
    <w:rsid w:val="00801464"/>
    <w:rsid w:val="00802A50"/>
    <w:rsid w:val="00802E9A"/>
    <w:rsid w:val="00803142"/>
    <w:rsid w:val="00804551"/>
    <w:rsid w:val="008049FE"/>
    <w:rsid w:val="00805B03"/>
    <w:rsid w:val="00806991"/>
    <w:rsid w:val="00807E74"/>
    <w:rsid w:val="008103FE"/>
    <w:rsid w:val="008114BF"/>
    <w:rsid w:val="00811981"/>
    <w:rsid w:val="0081245E"/>
    <w:rsid w:val="00812CCD"/>
    <w:rsid w:val="00813D73"/>
    <w:rsid w:val="00814809"/>
    <w:rsid w:val="00820143"/>
    <w:rsid w:val="0082158D"/>
    <w:rsid w:val="008218D6"/>
    <w:rsid w:val="00821AE8"/>
    <w:rsid w:val="008224A6"/>
    <w:rsid w:val="00822C6A"/>
    <w:rsid w:val="0082408D"/>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D"/>
    <w:rsid w:val="00844157"/>
    <w:rsid w:val="00844908"/>
    <w:rsid w:val="008449F4"/>
    <w:rsid w:val="00844B8F"/>
    <w:rsid w:val="0084515B"/>
    <w:rsid w:val="00846300"/>
    <w:rsid w:val="008512DA"/>
    <w:rsid w:val="008524DA"/>
    <w:rsid w:val="00852CDD"/>
    <w:rsid w:val="0085303D"/>
    <w:rsid w:val="0085362D"/>
    <w:rsid w:val="008537DD"/>
    <w:rsid w:val="00853AE3"/>
    <w:rsid w:val="00854036"/>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5BCA"/>
    <w:rsid w:val="00866FBC"/>
    <w:rsid w:val="0086771E"/>
    <w:rsid w:val="008722F3"/>
    <w:rsid w:val="008725D1"/>
    <w:rsid w:val="00872977"/>
    <w:rsid w:val="00872C22"/>
    <w:rsid w:val="008735AA"/>
    <w:rsid w:val="008735C7"/>
    <w:rsid w:val="00873EFD"/>
    <w:rsid w:val="00874E2F"/>
    <w:rsid w:val="008754B1"/>
    <w:rsid w:val="00876CD9"/>
    <w:rsid w:val="00876D57"/>
    <w:rsid w:val="00877DA4"/>
    <w:rsid w:val="00880AA1"/>
    <w:rsid w:val="0088211C"/>
    <w:rsid w:val="0088283A"/>
    <w:rsid w:val="00883EB3"/>
    <w:rsid w:val="00884656"/>
    <w:rsid w:val="0088596E"/>
    <w:rsid w:val="00885CAC"/>
    <w:rsid w:val="00886C59"/>
    <w:rsid w:val="00886F75"/>
    <w:rsid w:val="008872E1"/>
    <w:rsid w:val="00887497"/>
    <w:rsid w:val="008879DA"/>
    <w:rsid w:val="008907FD"/>
    <w:rsid w:val="00890F18"/>
    <w:rsid w:val="00892063"/>
    <w:rsid w:val="0089383E"/>
    <w:rsid w:val="00893897"/>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770"/>
    <w:rsid w:val="008A59E9"/>
    <w:rsid w:val="008A620E"/>
    <w:rsid w:val="008B15E3"/>
    <w:rsid w:val="008B162F"/>
    <w:rsid w:val="008B1D4F"/>
    <w:rsid w:val="008B1FF0"/>
    <w:rsid w:val="008B216C"/>
    <w:rsid w:val="008B2EF7"/>
    <w:rsid w:val="008B483E"/>
    <w:rsid w:val="008B5F00"/>
    <w:rsid w:val="008B60E9"/>
    <w:rsid w:val="008C1206"/>
    <w:rsid w:val="008C1FF7"/>
    <w:rsid w:val="008C2C1E"/>
    <w:rsid w:val="008C32D5"/>
    <w:rsid w:val="008C362C"/>
    <w:rsid w:val="008C3743"/>
    <w:rsid w:val="008C41D5"/>
    <w:rsid w:val="008C4329"/>
    <w:rsid w:val="008C4952"/>
    <w:rsid w:val="008C4E98"/>
    <w:rsid w:val="008C5B59"/>
    <w:rsid w:val="008C6AC8"/>
    <w:rsid w:val="008C7A5F"/>
    <w:rsid w:val="008C7F07"/>
    <w:rsid w:val="008D0267"/>
    <w:rsid w:val="008D02B5"/>
    <w:rsid w:val="008D0486"/>
    <w:rsid w:val="008D092C"/>
    <w:rsid w:val="008D170E"/>
    <w:rsid w:val="008D1B17"/>
    <w:rsid w:val="008D1DB6"/>
    <w:rsid w:val="008D2865"/>
    <w:rsid w:val="008D2D20"/>
    <w:rsid w:val="008D3E91"/>
    <w:rsid w:val="008D6B3F"/>
    <w:rsid w:val="008E0416"/>
    <w:rsid w:val="008E0EB6"/>
    <w:rsid w:val="008E12F8"/>
    <w:rsid w:val="008E15EF"/>
    <w:rsid w:val="008E2C98"/>
    <w:rsid w:val="008E3D19"/>
    <w:rsid w:val="008E614A"/>
    <w:rsid w:val="008E6704"/>
    <w:rsid w:val="008E671A"/>
    <w:rsid w:val="008E760A"/>
    <w:rsid w:val="008E76A6"/>
    <w:rsid w:val="008F1926"/>
    <w:rsid w:val="008F197C"/>
    <w:rsid w:val="008F2A5B"/>
    <w:rsid w:val="008F3242"/>
    <w:rsid w:val="008F3319"/>
    <w:rsid w:val="008F5C2F"/>
    <w:rsid w:val="008F5DB4"/>
    <w:rsid w:val="008F6017"/>
    <w:rsid w:val="008F672C"/>
    <w:rsid w:val="008F6FE3"/>
    <w:rsid w:val="008F7903"/>
    <w:rsid w:val="008F7D6D"/>
    <w:rsid w:val="0090025D"/>
    <w:rsid w:val="00900755"/>
    <w:rsid w:val="00900BEF"/>
    <w:rsid w:val="009014FC"/>
    <w:rsid w:val="009015B4"/>
    <w:rsid w:val="0090490C"/>
    <w:rsid w:val="0090523C"/>
    <w:rsid w:val="0090537A"/>
    <w:rsid w:val="009057AA"/>
    <w:rsid w:val="00906662"/>
    <w:rsid w:val="00906EE0"/>
    <w:rsid w:val="0090740B"/>
    <w:rsid w:val="00907EB0"/>
    <w:rsid w:val="009106FA"/>
    <w:rsid w:val="00910E6D"/>
    <w:rsid w:val="00911EB1"/>
    <w:rsid w:val="0091233D"/>
    <w:rsid w:val="009149ED"/>
    <w:rsid w:val="009151B8"/>
    <w:rsid w:val="0091538B"/>
    <w:rsid w:val="009173A0"/>
    <w:rsid w:val="00920D72"/>
    <w:rsid w:val="009226F4"/>
    <w:rsid w:val="0092375A"/>
    <w:rsid w:val="00923A7D"/>
    <w:rsid w:val="00926B89"/>
    <w:rsid w:val="00927C1B"/>
    <w:rsid w:val="00930E05"/>
    <w:rsid w:val="009312F0"/>
    <w:rsid w:val="009319D4"/>
    <w:rsid w:val="00932ADD"/>
    <w:rsid w:val="00934371"/>
    <w:rsid w:val="00934470"/>
    <w:rsid w:val="00934C2E"/>
    <w:rsid w:val="00935344"/>
    <w:rsid w:val="0093589E"/>
    <w:rsid w:val="0093615C"/>
    <w:rsid w:val="009367F5"/>
    <w:rsid w:val="00936D93"/>
    <w:rsid w:val="00937D45"/>
    <w:rsid w:val="00941A9C"/>
    <w:rsid w:val="00942421"/>
    <w:rsid w:val="00942586"/>
    <w:rsid w:val="00942A8D"/>
    <w:rsid w:val="00945C17"/>
    <w:rsid w:val="009477D6"/>
    <w:rsid w:val="00947C57"/>
    <w:rsid w:val="009500ED"/>
    <w:rsid w:val="00950198"/>
    <w:rsid w:val="00950B60"/>
    <w:rsid w:val="00950FCA"/>
    <w:rsid w:val="009519B2"/>
    <w:rsid w:val="00951BDD"/>
    <w:rsid w:val="00952B67"/>
    <w:rsid w:val="00953C09"/>
    <w:rsid w:val="00953CD8"/>
    <w:rsid w:val="0095413B"/>
    <w:rsid w:val="0095460C"/>
    <w:rsid w:val="009546A9"/>
    <w:rsid w:val="009548CF"/>
    <w:rsid w:val="0095559B"/>
    <w:rsid w:val="0095560D"/>
    <w:rsid w:val="00956C96"/>
    <w:rsid w:val="0095721F"/>
    <w:rsid w:val="009572DA"/>
    <w:rsid w:val="00961022"/>
    <w:rsid w:val="009628BE"/>
    <w:rsid w:val="00962926"/>
    <w:rsid w:val="00962DEB"/>
    <w:rsid w:val="00963AAB"/>
    <w:rsid w:val="00963B35"/>
    <w:rsid w:val="00963DF9"/>
    <w:rsid w:val="0096421F"/>
    <w:rsid w:val="00964324"/>
    <w:rsid w:val="0096452F"/>
    <w:rsid w:val="009645FD"/>
    <w:rsid w:val="009646AF"/>
    <w:rsid w:val="00964FE8"/>
    <w:rsid w:val="009654CB"/>
    <w:rsid w:val="009656FE"/>
    <w:rsid w:val="00965CF4"/>
    <w:rsid w:val="009700B6"/>
    <w:rsid w:val="00972044"/>
    <w:rsid w:val="00972C95"/>
    <w:rsid w:val="00974433"/>
    <w:rsid w:val="00974F2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666"/>
    <w:rsid w:val="009934B9"/>
    <w:rsid w:val="00993749"/>
    <w:rsid w:val="009946FC"/>
    <w:rsid w:val="00994AE2"/>
    <w:rsid w:val="009952E9"/>
    <w:rsid w:val="00995E59"/>
    <w:rsid w:val="00996972"/>
    <w:rsid w:val="00997A4F"/>
    <w:rsid w:val="00997FCA"/>
    <w:rsid w:val="009A14F4"/>
    <w:rsid w:val="009A1937"/>
    <w:rsid w:val="009A1939"/>
    <w:rsid w:val="009A250E"/>
    <w:rsid w:val="009A36B1"/>
    <w:rsid w:val="009A44DE"/>
    <w:rsid w:val="009A5266"/>
    <w:rsid w:val="009A5349"/>
    <w:rsid w:val="009A5784"/>
    <w:rsid w:val="009A57ED"/>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19"/>
    <w:rsid w:val="009C609B"/>
    <w:rsid w:val="009C6293"/>
    <w:rsid w:val="009C68C4"/>
    <w:rsid w:val="009D01C2"/>
    <w:rsid w:val="009D0A38"/>
    <w:rsid w:val="009D123E"/>
    <w:rsid w:val="009D150B"/>
    <w:rsid w:val="009D192B"/>
    <w:rsid w:val="009D193B"/>
    <w:rsid w:val="009D239B"/>
    <w:rsid w:val="009D2E6B"/>
    <w:rsid w:val="009D3210"/>
    <w:rsid w:val="009D361F"/>
    <w:rsid w:val="009D3A4F"/>
    <w:rsid w:val="009D534A"/>
    <w:rsid w:val="009D5459"/>
    <w:rsid w:val="009D60A7"/>
    <w:rsid w:val="009D7363"/>
    <w:rsid w:val="009E051A"/>
    <w:rsid w:val="009E172D"/>
    <w:rsid w:val="009E2B78"/>
    <w:rsid w:val="009E2F6A"/>
    <w:rsid w:val="009E30BB"/>
    <w:rsid w:val="009E3D4D"/>
    <w:rsid w:val="009E4567"/>
    <w:rsid w:val="009E5AD2"/>
    <w:rsid w:val="009E5E33"/>
    <w:rsid w:val="009E7CAE"/>
    <w:rsid w:val="009F00BC"/>
    <w:rsid w:val="009F0BD4"/>
    <w:rsid w:val="009F1B24"/>
    <w:rsid w:val="009F2CB6"/>
    <w:rsid w:val="009F4F45"/>
    <w:rsid w:val="009F5105"/>
    <w:rsid w:val="009F53E6"/>
    <w:rsid w:val="009F57A4"/>
    <w:rsid w:val="009F5B1D"/>
    <w:rsid w:val="009F644B"/>
    <w:rsid w:val="009F79B5"/>
    <w:rsid w:val="009F7C8A"/>
    <w:rsid w:val="00A005ED"/>
    <w:rsid w:val="00A00D82"/>
    <w:rsid w:val="00A0236F"/>
    <w:rsid w:val="00A0240B"/>
    <w:rsid w:val="00A02C54"/>
    <w:rsid w:val="00A033A4"/>
    <w:rsid w:val="00A0477C"/>
    <w:rsid w:val="00A04CB4"/>
    <w:rsid w:val="00A0509F"/>
    <w:rsid w:val="00A05A6B"/>
    <w:rsid w:val="00A07106"/>
    <w:rsid w:val="00A10BDE"/>
    <w:rsid w:val="00A110B4"/>
    <w:rsid w:val="00A118D1"/>
    <w:rsid w:val="00A11C1B"/>
    <w:rsid w:val="00A12779"/>
    <w:rsid w:val="00A12A65"/>
    <w:rsid w:val="00A131A8"/>
    <w:rsid w:val="00A1403A"/>
    <w:rsid w:val="00A1416A"/>
    <w:rsid w:val="00A1569B"/>
    <w:rsid w:val="00A15C11"/>
    <w:rsid w:val="00A15FAA"/>
    <w:rsid w:val="00A17E06"/>
    <w:rsid w:val="00A17EAF"/>
    <w:rsid w:val="00A20CB1"/>
    <w:rsid w:val="00A210AA"/>
    <w:rsid w:val="00A21470"/>
    <w:rsid w:val="00A228E4"/>
    <w:rsid w:val="00A235AE"/>
    <w:rsid w:val="00A23868"/>
    <w:rsid w:val="00A23BBA"/>
    <w:rsid w:val="00A24F28"/>
    <w:rsid w:val="00A24F58"/>
    <w:rsid w:val="00A24FC7"/>
    <w:rsid w:val="00A2573B"/>
    <w:rsid w:val="00A25C93"/>
    <w:rsid w:val="00A25F3B"/>
    <w:rsid w:val="00A26DA1"/>
    <w:rsid w:val="00A27543"/>
    <w:rsid w:val="00A30505"/>
    <w:rsid w:val="00A31541"/>
    <w:rsid w:val="00A31D3C"/>
    <w:rsid w:val="00A32335"/>
    <w:rsid w:val="00A34195"/>
    <w:rsid w:val="00A344C2"/>
    <w:rsid w:val="00A34535"/>
    <w:rsid w:val="00A35FA2"/>
    <w:rsid w:val="00A36010"/>
    <w:rsid w:val="00A36832"/>
    <w:rsid w:val="00A42794"/>
    <w:rsid w:val="00A430E4"/>
    <w:rsid w:val="00A43503"/>
    <w:rsid w:val="00A43593"/>
    <w:rsid w:val="00A438D9"/>
    <w:rsid w:val="00A446C3"/>
    <w:rsid w:val="00A45638"/>
    <w:rsid w:val="00A46B5B"/>
    <w:rsid w:val="00A473E4"/>
    <w:rsid w:val="00A47A78"/>
    <w:rsid w:val="00A47CC6"/>
    <w:rsid w:val="00A47F95"/>
    <w:rsid w:val="00A50C5F"/>
    <w:rsid w:val="00A51563"/>
    <w:rsid w:val="00A53003"/>
    <w:rsid w:val="00A5345E"/>
    <w:rsid w:val="00A54949"/>
    <w:rsid w:val="00A55152"/>
    <w:rsid w:val="00A55E0A"/>
    <w:rsid w:val="00A5645D"/>
    <w:rsid w:val="00A567D9"/>
    <w:rsid w:val="00A60363"/>
    <w:rsid w:val="00A607E9"/>
    <w:rsid w:val="00A60C51"/>
    <w:rsid w:val="00A60FFD"/>
    <w:rsid w:val="00A61063"/>
    <w:rsid w:val="00A62ECF"/>
    <w:rsid w:val="00A63160"/>
    <w:rsid w:val="00A643FF"/>
    <w:rsid w:val="00A64C7B"/>
    <w:rsid w:val="00A65A7D"/>
    <w:rsid w:val="00A66142"/>
    <w:rsid w:val="00A66AAC"/>
    <w:rsid w:val="00A66AFD"/>
    <w:rsid w:val="00A67645"/>
    <w:rsid w:val="00A71BC2"/>
    <w:rsid w:val="00A73AB8"/>
    <w:rsid w:val="00A73B63"/>
    <w:rsid w:val="00A7456F"/>
    <w:rsid w:val="00A746AE"/>
    <w:rsid w:val="00A74961"/>
    <w:rsid w:val="00A74DEE"/>
    <w:rsid w:val="00A74E8A"/>
    <w:rsid w:val="00A74EFC"/>
    <w:rsid w:val="00A75755"/>
    <w:rsid w:val="00A767CC"/>
    <w:rsid w:val="00A76903"/>
    <w:rsid w:val="00A7757A"/>
    <w:rsid w:val="00A7791F"/>
    <w:rsid w:val="00A809C6"/>
    <w:rsid w:val="00A8109F"/>
    <w:rsid w:val="00A8265C"/>
    <w:rsid w:val="00A83682"/>
    <w:rsid w:val="00A8447E"/>
    <w:rsid w:val="00A86012"/>
    <w:rsid w:val="00A86847"/>
    <w:rsid w:val="00A86B4F"/>
    <w:rsid w:val="00A87CFC"/>
    <w:rsid w:val="00A904DB"/>
    <w:rsid w:val="00A90D2B"/>
    <w:rsid w:val="00A9186F"/>
    <w:rsid w:val="00A9190D"/>
    <w:rsid w:val="00A91C90"/>
    <w:rsid w:val="00A92D85"/>
    <w:rsid w:val="00A93620"/>
    <w:rsid w:val="00A941E0"/>
    <w:rsid w:val="00A94810"/>
    <w:rsid w:val="00A94865"/>
    <w:rsid w:val="00A951A6"/>
    <w:rsid w:val="00A964DC"/>
    <w:rsid w:val="00A96D7B"/>
    <w:rsid w:val="00A96E57"/>
    <w:rsid w:val="00A96EF7"/>
    <w:rsid w:val="00A9719F"/>
    <w:rsid w:val="00A971BA"/>
    <w:rsid w:val="00A97625"/>
    <w:rsid w:val="00A97CE6"/>
    <w:rsid w:val="00AA0654"/>
    <w:rsid w:val="00AA11D6"/>
    <w:rsid w:val="00AA170E"/>
    <w:rsid w:val="00AA1D6E"/>
    <w:rsid w:val="00AA27DB"/>
    <w:rsid w:val="00AA291F"/>
    <w:rsid w:val="00AA2F3C"/>
    <w:rsid w:val="00AA3334"/>
    <w:rsid w:val="00AA41C0"/>
    <w:rsid w:val="00AA49BE"/>
    <w:rsid w:val="00AA5503"/>
    <w:rsid w:val="00AA5E5D"/>
    <w:rsid w:val="00AA6E53"/>
    <w:rsid w:val="00AB29C5"/>
    <w:rsid w:val="00AB3BD1"/>
    <w:rsid w:val="00AB443B"/>
    <w:rsid w:val="00AB4A09"/>
    <w:rsid w:val="00AB4AFA"/>
    <w:rsid w:val="00AB51CF"/>
    <w:rsid w:val="00AB59A9"/>
    <w:rsid w:val="00AB5DB5"/>
    <w:rsid w:val="00AB7E31"/>
    <w:rsid w:val="00AC0322"/>
    <w:rsid w:val="00AC0A18"/>
    <w:rsid w:val="00AC1F7B"/>
    <w:rsid w:val="00AC2AB7"/>
    <w:rsid w:val="00AC2D32"/>
    <w:rsid w:val="00AC3D02"/>
    <w:rsid w:val="00AC450A"/>
    <w:rsid w:val="00AC4A6A"/>
    <w:rsid w:val="00AC4CDB"/>
    <w:rsid w:val="00AC4EB8"/>
    <w:rsid w:val="00AC535D"/>
    <w:rsid w:val="00AC5656"/>
    <w:rsid w:val="00AC7FB4"/>
    <w:rsid w:val="00AD0290"/>
    <w:rsid w:val="00AD0375"/>
    <w:rsid w:val="00AD0794"/>
    <w:rsid w:val="00AD0A22"/>
    <w:rsid w:val="00AD1948"/>
    <w:rsid w:val="00AD1D63"/>
    <w:rsid w:val="00AD27B0"/>
    <w:rsid w:val="00AD364F"/>
    <w:rsid w:val="00AD442F"/>
    <w:rsid w:val="00AD67C7"/>
    <w:rsid w:val="00AD79E6"/>
    <w:rsid w:val="00AE0983"/>
    <w:rsid w:val="00AE0B99"/>
    <w:rsid w:val="00AE1472"/>
    <w:rsid w:val="00AE1CA8"/>
    <w:rsid w:val="00AE2732"/>
    <w:rsid w:val="00AE3187"/>
    <w:rsid w:val="00AE36D6"/>
    <w:rsid w:val="00AE51ED"/>
    <w:rsid w:val="00AE58A6"/>
    <w:rsid w:val="00AE6A23"/>
    <w:rsid w:val="00AE6C6F"/>
    <w:rsid w:val="00AE7A72"/>
    <w:rsid w:val="00AE7A8D"/>
    <w:rsid w:val="00AE7BDE"/>
    <w:rsid w:val="00AF0591"/>
    <w:rsid w:val="00AF0655"/>
    <w:rsid w:val="00AF09FB"/>
    <w:rsid w:val="00AF2D3F"/>
    <w:rsid w:val="00AF3346"/>
    <w:rsid w:val="00AF38DD"/>
    <w:rsid w:val="00AF3A96"/>
    <w:rsid w:val="00AF3B3F"/>
    <w:rsid w:val="00AF3EBA"/>
    <w:rsid w:val="00AF4A9B"/>
    <w:rsid w:val="00AF529B"/>
    <w:rsid w:val="00AF7393"/>
    <w:rsid w:val="00B0109B"/>
    <w:rsid w:val="00B014C2"/>
    <w:rsid w:val="00B02BFC"/>
    <w:rsid w:val="00B03770"/>
    <w:rsid w:val="00B03D58"/>
    <w:rsid w:val="00B03E15"/>
    <w:rsid w:val="00B03F2F"/>
    <w:rsid w:val="00B04613"/>
    <w:rsid w:val="00B059AF"/>
    <w:rsid w:val="00B05B3E"/>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593E"/>
    <w:rsid w:val="00B367F4"/>
    <w:rsid w:val="00B369A9"/>
    <w:rsid w:val="00B373E6"/>
    <w:rsid w:val="00B37C46"/>
    <w:rsid w:val="00B401EF"/>
    <w:rsid w:val="00B41DDA"/>
    <w:rsid w:val="00B42696"/>
    <w:rsid w:val="00B43580"/>
    <w:rsid w:val="00B435BF"/>
    <w:rsid w:val="00B438A2"/>
    <w:rsid w:val="00B443A9"/>
    <w:rsid w:val="00B444C8"/>
    <w:rsid w:val="00B44FFE"/>
    <w:rsid w:val="00B464DA"/>
    <w:rsid w:val="00B4657F"/>
    <w:rsid w:val="00B4689E"/>
    <w:rsid w:val="00B47340"/>
    <w:rsid w:val="00B47691"/>
    <w:rsid w:val="00B4781C"/>
    <w:rsid w:val="00B500CC"/>
    <w:rsid w:val="00B5096F"/>
    <w:rsid w:val="00B51FF2"/>
    <w:rsid w:val="00B526DF"/>
    <w:rsid w:val="00B5315C"/>
    <w:rsid w:val="00B54F53"/>
    <w:rsid w:val="00B558B3"/>
    <w:rsid w:val="00B55BE9"/>
    <w:rsid w:val="00B560D2"/>
    <w:rsid w:val="00B5769D"/>
    <w:rsid w:val="00B57B4F"/>
    <w:rsid w:val="00B61BA6"/>
    <w:rsid w:val="00B6361C"/>
    <w:rsid w:val="00B64D23"/>
    <w:rsid w:val="00B6782E"/>
    <w:rsid w:val="00B67B0A"/>
    <w:rsid w:val="00B702BB"/>
    <w:rsid w:val="00B7146B"/>
    <w:rsid w:val="00B71D07"/>
    <w:rsid w:val="00B71DC3"/>
    <w:rsid w:val="00B71E39"/>
    <w:rsid w:val="00B72CC6"/>
    <w:rsid w:val="00B738FB"/>
    <w:rsid w:val="00B741F2"/>
    <w:rsid w:val="00B74F4C"/>
    <w:rsid w:val="00B75989"/>
    <w:rsid w:val="00B77B34"/>
    <w:rsid w:val="00B803D1"/>
    <w:rsid w:val="00B80AC1"/>
    <w:rsid w:val="00B80DC6"/>
    <w:rsid w:val="00B81E96"/>
    <w:rsid w:val="00B82343"/>
    <w:rsid w:val="00B8312C"/>
    <w:rsid w:val="00B842C1"/>
    <w:rsid w:val="00B85847"/>
    <w:rsid w:val="00B87071"/>
    <w:rsid w:val="00B90A18"/>
    <w:rsid w:val="00B91779"/>
    <w:rsid w:val="00B91E98"/>
    <w:rsid w:val="00B92AF9"/>
    <w:rsid w:val="00B9467E"/>
    <w:rsid w:val="00B95DC8"/>
    <w:rsid w:val="00B9643B"/>
    <w:rsid w:val="00B97B27"/>
    <w:rsid w:val="00BA00DE"/>
    <w:rsid w:val="00BA2F3F"/>
    <w:rsid w:val="00BA3200"/>
    <w:rsid w:val="00BA340C"/>
    <w:rsid w:val="00BA345C"/>
    <w:rsid w:val="00BA4763"/>
    <w:rsid w:val="00BA480C"/>
    <w:rsid w:val="00BA54EF"/>
    <w:rsid w:val="00BA553F"/>
    <w:rsid w:val="00BA6114"/>
    <w:rsid w:val="00BA7455"/>
    <w:rsid w:val="00BA7676"/>
    <w:rsid w:val="00BA7AC1"/>
    <w:rsid w:val="00BB02B7"/>
    <w:rsid w:val="00BB0C50"/>
    <w:rsid w:val="00BB0DEA"/>
    <w:rsid w:val="00BB16F4"/>
    <w:rsid w:val="00BB2751"/>
    <w:rsid w:val="00BB2A12"/>
    <w:rsid w:val="00BB3C2D"/>
    <w:rsid w:val="00BB51D0"/>
    <w:rsid w:val="00BB5B6F"/>
    <w:rsid w:val="00BB69FE"/>
    <w:rsid w:val="00BC19AC"/>
    <w:rsid w:val="00BC1CE4"/>
    <w:rsid w:val="00BC23D0"/>
    <w:rsid w:val="00BC2519"/>
    <w:rsid w:val="00BC255C"/>
    <w:rsid w:val="00BC3455"/>
    <w:rsid w:val="00BC34D0"/>
    <w:rsid w:val="00BC59A3"/>
    <w:rsid w:val="00BC7038"/>
    <w:rsid w:val="00BD0133"/>
    <w:rsid w:val="00BD0F71"/>
    <w:rsid w:val="00BD1573"/>
    <w:rsid w:val="00BD2553"/>
    <w:rsid w:val="00BD265B"/>
    <w:rsid w:val="00BD3756"/>
    <w:rsid w:val="00BD472D"/>
    <w:rsid w:val="00BD57CC"/>
    <w:rsid w:val="00BD5BCA"/>
    <w:rsid w:val="00BD78F8"/>
    <w:rsid w:val="00BE10F1"/>
    <w:rsid w:val="00BE1A5A"/>
    <w:rsid w:val="00BE231E"/>
    <w:rsid w:val="00BE256F"/>
    <w:rsid w:val="00BE2828"/>
    <w:rsid w:val="00BE2B0A"/>
    <w:rsid w:val="00BE3468"/>
    <w:rsid w:val="00BE42F2"/>
    <w:rsid w:val="00BE469E"/>
    <w:rsid w:val="00BE5F86"/>
    <w:rsid w:val="00BE60E8"/>
    <w:rsid w:val="00BE6AFC"/>
    <w:rsid w:val="00BE7103"/>
    <w:rsid w:val="00BE7F17"/>
    <w:rsid w:val="00BE7FD8"/>
    <w:rsid w:val="00BF075E"/>
    <w:rsid w:val="00BF0D2F"/>
    <w:rsid w:val="00BF126A"/>
    <w:rsid w:val="00BF1D39"/>
    <w:rsid w:val="00BF1E2A"/>
    <w:rsid w:val="00BF2243"/>
    <w:rsid w:val="00BF3B6F"/>
    <w:rsid w:val="00BF4C3A"/>
    <w:rsid w:val="00BF51D4"/>
    <w:rsid w:val="00BF5A9A"/>
    <w:rsid w:val="00BF6DC2"/>
    <w:rsid w:val="00BF7149"/>
    <w:rsid w:val="00BF7AB3"/>
    <w:rsid w:val="00BF7F67"/>
    <w:rsid w:val="00C01033"/>
    <w:rsid w:val="00C0156F"/>
    <w:rsid w:val="00C0157E"/>
    <w:rsid w:val="00C01BAC"/>
    <w:rsid w:val="00C0214E"/>
    <w:rsid w:val="00C0236F"/>
    <w:rsid w:val="00C02871"/>
    <w:rsid w:val="00C028D7"/>
    <w:rsid w:val="00C03038"/>
    <w:rsid w:val="00C033EB"/>
    <w:rsid w:val="00C034A9"/>
    <w:rsid w:val="00C03BC6"/>
    <w:rsid w:val="00C04422"/>
    <w:rsid w:val="00C0676D"/>
    <w:rsid w:val="00C06875"/>
    <w:rsid w:val="00C107BF"/>
    <w:rsid w:val="00C123E0"/>
    <w:rsid w:val="00C12E4B"/>
    <w:rsid w:val="00C137F5"/>
    <w:rsid w:val="00C14C14"/>
    <w:rsid w:val="00C14C9D"/>
    <w:rsid w:val="00C14FDB"/>
    <w:rsid w:val="00C156B8"/>
    <w:rsid w:val="00C158D6"/>
    <w:rsid w:val="00C16A47"/>
    <w:rsid w:val="00C16ECF"/>
    <w:rsid w:val="00C2083F"/>
    <w:rsid w:val="00C215AE"/>
    <w:rsid w:val="00C21A15"/>
    <w:rsid w:val="00C21B0B"/>
    <w:rsid w:val="00C21C81"/>
    <w:rsid w:val="00C22430"/>
    <w:rsid w:val="00C22434"/>
    <w:rsid w:val="00C22BC2"/>
    <w:rsid w:val="00C248DE"/>
    <w:rsid w:val="00C27B02"/>
    <w:rsid w:val="00C300C7"/>
    <w:rsid w:val="00C3209E"/>
    <w:rsid w:val="00C3212E"/>
    <w:rsid w:val="00C33285"/>
    <w:rsid w:val="00C34C12"/>
    <w:rsid w:val="00C34E03"/>
    <w:rsid w:val="00C34F3A"/>
    <w:rsid w:val="00C3513D"/>
    <w:rsid w:val="00C36359"/>
    <w:rsid w:val="00C36979"/>
    <w:rsid w:val="00C36DF3"/>
    <w:rsid w:val="00C36E24"/>
    <w:rsid w:val="00C37160"/>
    <w:rsid w:val="00C37C15"/>
    <w:rsid w:val="00C40177"/>
    <w:rsid w:val="00C4043D"/>
    <w:rsid w:val="00C413A0"/>
    <w:rsid w:val="00C42461"/>
    <w:rsid w:val="00C42557"/>
    <w:rsid w:val="00C433AE"/>
    <w:rsid w:val="00C43418"/>
    <w:rsid w:val="00C43604"/>
    <w:rsid w:val="00C4361F"/>
    <w:rsid w:val="00C44C38"/>
    <w:rsid w:val="00C453DB"/>
    <w:rsid w:val="00C45626"/>
    <w:rsid w:val="00C45A3F"/>
    <w:rsid w:val="00C46228"/>
    <w:rsid w:val="00C47B3F"/>
    <w:rsid w:val="00C51CC5"/>
    <w:rsid w:val="00C52444"/>
    <w:rsid w:val="00C52C13"/>
    <w:rsid w:val="00C530DD"/>
    <w:rsid w:val="00C541F2"/>
    <w:rsid w:val="00C54513"/>
    <w:rsid w:val="00C548C2"/>
    <w:rsid w:val="00C5511B"/>
    <w:rsid w:val="00C55399"/>
    <w:rsid w:val="00C57755"/>
    <w:rsid w:val="00C578D2"/>
    <w:rsid w:val="00C60C74"/>
    <w:rsid w:val="00C627BE"/>
    <w:rsid w:val="00C64546"/>
    <w:rsid w:val="00C648AC"/>
    <w:rsid w:val="00C65131"/>
    <w:rsid w:val="00C6579C"/>
    <w:rsid w:val="00C66615"/>
    <w:rsid w:val="00C66957"/>
    <w:rsid w:val="00C67AC5"/>
    <w:rsid w:val="00C70037"/>
    <w:rsid w:val="00C71E0D"/>
    <w:rsid w:val="00C720D1"/>
    <w:rsid w:val="00C723BE"/>
    <w:rsid w:val="00C7263C"/>
    <w:rsid w:val="00C731CB"/>
    <w:rsid w:val="00C74B22"/>
    <w:rsid w:val="00C75299"/>
    <w:rsid w:val="00C76599"/>
    <w:rsid w:val="00C76BBA"/>
    <w:rsid w:val="00C76DE8"/>
    <w:rsid w:val="00C775F6"/>
    <w:rsid w:val="00C77744"/>
    <w:rsid w:val="00C77E48"/>
    <w:rsid w:val="00C77F99"/>
    <w:rsid w:val="00C80BE3"/>
    <w:rsid w:val="00C80EAD"/>
    <w:rsid w:val="00C83CA4"/>
    <w:rsid w:val="00C83D2F"/>
    <w:rsid w:val="00C845DE"/>
    <w:rsid w:val="00C871EF"/>
    <w:rsid w:val="00C87EF3"/>
    <w:rsid w:val="00C908D3"/>
    <w:rsid w:val="00C910E9"/>
    <w:rsid w:val="00C917FC"/>
    <w:rsid w:val="00C91B18"/>
    <w:rsid w:val="00C93857"/>
    <w:rsid w:val="00C93C88"/>
    <w:rsid w:val="00C948FD"/>
    <w:rsid w:val="00C954AA"/>
    <w:rsid w:val="00C96367"/>
    <w:rsid w:val="00C9791E"/>
    <w:rsid w:val="00C97BC8"/>
    <w:rsid w:val="00CA0156"/>
    <w:rsid w:val="00CA056C"/>
    <w:rsid w:val="00CA06FE"/>
    <w:rsid w:val="00CA089A"/>
    <w:rsid w:val="00CA0B4B"/>
    <w:rsid w:val="00CA1995"/>
    <w:rsid w:val="00CA5B19"/>
    <w:rsid w:val="00CA5FB7"/>
    <w:rsid w:val="00CA60B3"/>
    <w:rsid w:val="00CA6115"/>
    <w:rsid w:val="00CA6A05"/>
    <w:rsid w:val="00CA7003"/>
    <w:rsid w:val="00CA76A1"/>
    <w:rsid w:val="00CB285D"/>
    <w:rsid w:val="00CB4439"/>
    <w:rsid w:val="00CB4CAC"/>
    <w:rsid w:val="00CB690A"/>
    <w:rsid w:val="00CC14A5"/>
    <w:rsid w:val="00CC2796"/>
    <w:rsid w:val="00CC2CB6"/>
    <w:rsid w:val="00CC3816"/>
    <w:rsid w:val="00CC3CAD"/>
    <w:rsid w:val="00CC49D4"/>
    <w:rsid w:val="00CC59D1"/>
    <w:rsid w:val="00CC77FF"/>
    <w:rsid w:val="00CC780F"/>
    <w:rsid w:val="00CC7F9E"/>
    <w:rsid w:val="00CD02B7"/>
    <w:rsid w:val="00CD0E9E"/>
    <w:rsid w:val="00CD1922"/>
    <w:rsid w:val="00CD27F3"/>
    <w:rsid w:val="00CD2C4B"/>
    <w:rsid w:val="00CD2EC3"/>
    <w:rsid w:val="00CD39F8"/>
    <w:rsid w:val="00CD4A81"/>
    <w:rsid w:val="00CD4B24"/>
    <w:rsid w:val="00CD6F50"/>
    <w:rsid w:val="00CD7843"/>
    <w:rsid w:val="00CD799D"/>
    <w:rsid w:val="00CE034E"/>
    <w:rsid w:val="00CE14C8"/>
    <w:rsid w:val="00CE34A4"/>
    <w:rsid w:val="00CE564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139"/>
    <w:rsid w:val="00D0487D"/>
    <w:rsid w:val="00D07514"/>
    <w:rsid w:val="00D1133E"/>
    <w:rsid w:val="00D12C42"/>
    <w:rsid w:val="00D12C49"/>
    <w:rsid w:val="00D1331A"/>
    <w:rsid w:val="00D1334E"/>
    <w:rsid w:val="00D133A7"/>
    <w:rsid w:val="00D1382A"/>
    <w:rsid w:val="00D1496F"/>
    <w:rsid w:val="00D15C2C"/>
    <w:rsid w:val="00D1621C"/>
    <w:rsid w:val="00D21661"/>
    <w:rsid w:val="00D21FA0"/>
    <w:rsid w:val="00D226CE"/>
    <w:rsid w:val="00D22E63"/>
    <w:rsid w:val="00D237E7"/>
    <w:rsid w:val="00D23C21"/>
    <w:rsid w:val="00D25AC5"/>
    <w:rsid w:val="00D26EA7"/>
    <w:rsid w:val="00D27255"/>
    <w:rsid w:val="00D27516"/>
    <w:rsid w:val="00D27A9C"/>
    <w:rsid w:val="00D30686"/>
    <w:rsid w:val="00D30693"/>
    <w:rsid w:val="00D31DC4"/>
    <w:rsid w:val="00D328F9"/>
    <w:rsid w:val="00D32C9F"/>
    <w:rsid w:val="00D32CAC"/>
    <w:rsid w:val="00D3371A"/>
    <w:rsid w:val="00D34333"/>
    <w:rsid w:val="00D34BAE"/>
    <w:rsid w:val="00D350F7"/>
    <w:rsid w:val="00D36CCD"/>
    <w:rsid w:val="00D40041"/>
    <w:rsid w:val="00D40158"/>
    <w:rsid w:val="00D40B8C"/>
    <w:rsid w:val="00D421FC"/>
    <w:rsid w:val="00D4330C"/>
    <w:rsid w:val="00D448A4"/>
    <w:rsid w:val="00D4537D"/>
    <w:rsid w:val="00D458D4"/>
    <w:rsid w:val="00D461C2"/>
    <w:rsid w:val="00D467EA"/>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B0"/>
    <w:rsid w:val="00D7170E"/>
    <w:rsid w:val="00D72284"/>
    <w:rsid w:val="00D72DCD"/>
    <w:rsid w:val="00D732DF"/>
    <w:rsid w:val="00D733BE"/>
    <w:rsid w:val="00D73732"/>
    <w:rsid w:val="00D738BB"/>
    <w:rsid w:val="00D765CA"/>
    <w:rsid w:val="00D771B9"/>
    <w:rsid w:val="00D80624"/>
    <w:rsid w:val="00D80991"/>
    <w:rsid w:val="00D80AF2"/>
    <w:rsid w:val="00D82F56"/>
    <w:rsid w:val="00D83241"/>
    <w:rsid w:val="00D841E6"/>
    <w:rsid w:val="00D8443D"/>
    <w:rsid w:val="00D84781"/>
    <w:rsid w:val="00D84DCF"/>
    <w:rsid w:val="00D85C3D"/>
    <w:rsid w:val="00D875AC"/>
    <w:rsid w:val="00D87B7A"/>
    <w:rsid w:val="00D9022E"/>
    <w:rsid w:val="00D902CA"/>
    <w:rsid w:val="00D91217"/>
    <w:rsid w:val="00D928C6"/>
    <w:rsid w:val="00D93697"/>
    <w:rsid w:val="00D93D2F"/>
    <w:rsid w:val="00D95377"/>
    <w:rsid w:val="00D96E0E"/>
    <w:rsid w:val="00D96FF5"/>
    <w:rsid w:val="00D97627"/>
    <w:rsid w:val="00D9797F"/>
    <w:rsid w:val="00D97F1A"/>
    <w:rsid w:val="00DA22C3"/>
    <w:rsid w:val="00DA29D5"/>
    <w:rsid w:val="00DA2AA6"/>
    <w:rsid w:val="00DA3955"/>
    <w:rsid w:val="00DA3AEF"/>
    <w:rsid w:val="00DA4A95"/>
    <w:rsid w:val="00DA5C7E"/>
    <w:rsid w:val="00DA5E2A"/>
    <w:rsid w:val="00DA618C"/>
    <w:rsid w:val="00DA7F6E"/>
    <w:rsid w:val="00DB1C5D"/>
    <w:rsid w:val="00DB284E"/>
    <w:rsid w:val="00DB322D"/>
    <w:rsid w:val="00DB38B6"/>
    <w:rsid w:val="00DB4D35"/>
    <w:rsid w:val="00DB5B57"/>
    <w:rsid w:val="00DB6FED"/>
    <w:rsid w:val="00DB75B7"/>
    <w:rsid w:val="00DC05E2"/>
    <w:rsid w:val="00DC0A91"/>
    <w:rsid w:val="00DC1357"/>
    <w:rsid w:val="00DC3C9F"/>
    <w:rsid w:val="00DC4247"/>
    <w:rsid w:val="00DC4A42"/>
    <w:rsid w:val="00DC5335"/>
    <w:rsid w:val="00DC66C7"/>
    <w:rsid w:val="00DC7E89"/>
    <w:rsid w:val="00DD0926"/>
    <w:rsid w:val="00DD0A45"/>
    <w:rsid w:val="00DD1FA5"/>
    <w:rsid w:val="00DD2468"/>
    <w:rsid w:val="00DD278C"/>
    <w:rsid w:val="00DD2B73"/>
    <w:rsid w:val="00DD4120"/>
    <w:rsid w:val="00DD47B2"/>
    <w:rsid w:val="00DD5B62"/>
    <w:rsid w:val="00DD6A08"/>
    <w:rsid w:val="00DD7B8D"/>
    <w:rsid w:val="00DE2B7E"/>
    <w:rsid w:val="00DE325F"/>
    <w:rsid w:val="00DE4468"/>
    <w:rsid w:val="00DE4D23"/>
    <w:rsid w:val="00DE4FE3"/>
    <w:rsid w:val="00DE5EE5"/>
    <w:rsid w:val="00DE7993"/>
    <w:rsid w:val="00DE7E24"/>
    <w:rsid w:val="00DF0A26"/>
    <w:rsid w:val="00DF1A53"/>
    <w:rsid w:val="00DF2E05"/>
    <w:rsid w:val="00DF3127"/>
    <w:rsid w:val="00DF31DB"/>
    <w:rsid w:val="00DF35F4"/>
    <w:rsid w:val="00DF54A8"/>
    <w:rsid w:val="00DF65BD"/>
    <w:rsid w:val="00DF6E9D"/>
    <w:rsid w:val="00DF7AE0"/>
    <w:rsid w:val="00E01B85"/>
    <w:rsid w:val="00E01BFB"/>
    <w:rsid w:val="00E01E14"/>
    <w:rsid w:val="00E01E30"/>
    <w:rsid w:val="00E04CEE"/>
    <w:rsid w:val="00E04DF6"/>
    <w:rsid w:val="00E05D7F"/>
    <w:rsid w:val="00E06CF7"/>
    <w:rsid w:val="00E0753B"/>
    <w:rsid w:val="00E0784B"/>
    <w:rsid w:val="00E07A49"/>
    <w:rsid w:val="00E07AAF"/>
    <w:rsid w:val="00E07F98"/>
    <w:rsid w:val="00E10CF7"/>
    <w:rsid w:val="00E12018"/>
    <w:rsid w:val="00E13A94"/>
    <w:rsid w:val="00E13BF6"/>
    <w:rsid w:val="00E13DB6"/>
    <w:rsid w:val="00E14809"/>
    <w:rsid w:val="00E14A1E"/>
    <w:rsid w:val="00E15529"/>
    <w:rsid w:val="00E15C61"/>
    <w:rsid w:val="00E162F5"/>
    <w:rsid w:val="00E16F6D"/>
    <w:rsid w:val="00E17E34"/>
    <w:rsid w:val="00E20D88"/>
    <w:rsid w:val="00E210B3"/>
    <w:rsid w:val="00E217FF"/>
    <w:rsid w:val="00E21E7A"/>
    <w:rsid w:val="00E2211F"/>
    <w:rsid w:val="00E221DB"/>
    <w:rsid w:val="00E2227B"/>
    <w:rsid w:val="00E2237C"/>
    <w:rsid w:val="00E225DD"/>
    <w:rsid w:val="00E2280C"/>
    <w:rsid w:val="00E234EE"/>
    <w:rsid w:val="00E2447A"/>
    <w:rsid w:val="00E25148"/>
    <w:rsid w:val="00E256DA"/>
    <w:rsid w:val="00E256F5"/>
    <w:rsid w:val="00E259FF"/>
    <w:rsid w:val="00E25BC5"/>
    <w:rsid w:val="00E25FC8"/>
    <w:rsid w:val="00E26118"/>
    <w:rsid w:val="00E262A6"/>
    <w:rsid w:val="00E26D39"/>
    <w:rsid w:val="00E2783F"/>
    <w:rsid w:val="00E27D0C"/>
    <w:rsid w:val="00E30F53"/>
    <w:rsid w:val="00E311F4"/>
    <w:rsid w:val="00E315D7"/>
    <w:rsid w:val="00E3203C"/>
    <w:rsid w:val="00E332E9"/>
    <w:rsid w:val="00E33F56"/>
    <w:rsid w:val="00E344CB"/>
    <w:rsid w:val="00E34DD8"/>
    <w:rsid w:val="00E3608C"/>
    <w:rsid w:val="00E36FEE"/>
    <w:rsid w:val="00E3770E"/>
    <w:rsid w:val="00E37807"/>
    <w:rsid w:val="00E37B0A"/>
    <w:rsid w:val="00E400A9"/>
    <w:rsid w:val="00E4178A"/>
    <w:rsid w:val="00E41B93"/>
    <w:rsid w:val="00E4287B"/>
    <w:rsid w:val="00E45525"/>
    <w:rsid w:val="00E46ECD"/>
    <w:rsid w:val="00E46FFA"/>
    <w:rsid w:val="00E47632"/>
    <w:rsid w:val="00E50E82"/>
    <w:rsid w:val="00E51447"/>
    <w:rsid w:val="00E52155"/>
    <w:rsid w:val="00E54D1D"/>
    <w:rsid w:val="00E55670"/>
    <w:rsid w:val="00E557D6"/>
    <w:rsid w:val="00E55CA3"/>
    <w:rsid w:val="00E57CA8"/>
    <w:rsid w:val="00E57E85"/>
    <w:rsid w:val="00E62CAF"/>
    <w:rsid w:val="00E63556"/>
    <w:rsid w:val="00E635DC"/>
    <w:rsid w:val="00E63645"/>
    <w:rsid w:val="00E63679"/>
    <w:rsid w:val="00E636FF"/>
    <w:rsid w:val="00E656D1"/>
    <w:rsid w:val="00E65B67"/>
    <w:rsid w:val="00E66033"/>
    <w:rsid w:val="00E66077"/>
    <w:rsid w:val="00E6696D"/>
    <w:rsid w:val="00E676F0"/>
    <w:rsid w:val="00E67CCB"/>
    <w:rsid w:val="00E72791"/>
    <w:rsid w:val="00E72A6B"/>
    <w:rsid w:val="00E72C53"/>
    <w:rsid w:val="00E73FF9"/>
    <w:rsid w:val="00E74A85"/>
    <w:rsid w:val="00E75736"/>
    <w:rsid w:val="00E75C05"/>
    <w:rsid w:val="00E767EE"/>
    <w:rsid w:val="00E76FAD"/>
    <w:rsid w:val="00E770CD"/>
    <w:rsid w:val="00E7788F"/>
    <w:rsid w:val="00E81533"/>
    <w:rsid w:val="00E82993"/>
    <w:rsid w:val="00E82A74"/>
    <w:rsid w:val="00E82B30"/>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605"/>
    <w:rsid w:val="00EA0331"/>
    <w:rsid w:val="00EA0C70"/>
    <w:rsid w:val="00EA0DE6"/>
    <w:rsid w:val="00EA17E6"/>
    <w:rsid w:val="00EA1C51"/>
    <w:rsid w:val="00EA1D56"/>
    <w:rsid w:val="00EA28B3"/>
    <w:rsid w:val="00EA3201"/>
    <w:rsid w:val="00EA34FE"/>
    <w:rsid w:val="00EA3F7C"/>
    <w:rsid w:val="00EA4289"/>
    <w:rsid w:val="00EA498A"/>
    <w:rsid w:val="00EA4F84"/>
    <w:rsid w:val="00EA5004"/>
    <w:rsid w:val="00EA5A46"/>
    <w:rsid w:val="00EA618C"/>
    <w:rsid w:val="00EB0711"/>
    <w:rsid w:val="00EB09DB"/>
    <w:rsid w:val="00EB164E"/>
    <w:rsid w:val="00EB245F"/>
    <w:rsid w:val="00EB25FE"/>
    <w:rsid w:val="00EB336C"/>
    <w:rsid w:val="00EB33D4"/>
    <w:rsid w:val="00EB3646"/>
    <w:rsid w:val="00EB3CCD"/>
    <w:rsid w:val="00EB4FDF"/>
    <w:rsid w:val="00EB544E"/>
    <w:rsid w:val="00EB63C5"/>
    <w:rsid w:val="00EB646B"/>
    <w:rsid w:val="00EB655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D8C"/>
    <w:rsid w:val="00ED0096"/>
    <w:rsid w:val="00ED129B"/>
    <w:rsid w:val="00ED23BE"/>
    <w:rsid w:val="00ED38D1"/>
    <w:rsid w:val="00ED4E38"/>
    <w:rsid w:val="00ED53CA"/>
    <w:rsid w:val="00ED5DA1"/>
    <w:rsid w:val="00ED713A"/>
    <w:rsid w:val="00ED7515"/>
    <w:rsid w:val="00EE11C0"/>
    <w:rsid w:val="00EE1219"/>
    <w:rsid w:val="00EE2FD9"/>
    <w:rsid w:val="00EE30F3"/>
    <w:rsid w:val="00EE42CC"/>
    <w:rsid w:val="00EE4662"/>
    <w:rsid w:val="00EE4CE8"/>
    <w:rsid w:val="00EE66DA"/>
    <w:rsid w:val="00EE6717"/>
    <w:rsid w:val="00EE6A2D"/>
    <w:rsid w:val="00EE78EC"/>
    <w:rsid w:val="00EF0528"/>
    <w:rsid w:val="00EF097E"/>
    <w:rsid w:val="00EF0CB6"/>
    <w:rsid w:val="00EF19F9"/>
    <w:rsid w:val="00EF1F0D"/>
    <w:rsid w:val="00EF2579"/>
    <w:rsid w:val="00EF2A87"/>
    <w:rsid w:val="00EF3D08"/>
    <w:rsid w:val="00EF3D4A"/>
    <w:rsid w:val="00EF41DF"/>
    <w:rsid w:val="00EF48DB"/>
    <w:rsid w:val="00EF4969"/>
    <w:rsid w:val="00EF4A41"/>
    <w:rsid w:val="00EF4BE5"/>
    <w:rsid w:val="00EF4DD2"/>
    <w:rsid w:val="00EF4E42"/>
    <w:rsid w:val="00EF6C78"/>
    <w:rsid w:val="00EF6C9D"/>
    <w:rsid w:val="00EF6CE8"/>
    <w:rsid w:val="00F003A1"/>
    <w:rsid w:val="00F02431"/>
    <w:rsid w:val="00F02727"/>
    <w:rsid w:val="00F02C79"/>
    <w:rsid w:val="00F03889"/>
    <w:rsid w:val="00F0628A"/>
    <w:rsid w:val="00F0699E"/>
    <w:rsid w:val="00F07A65"/>
    <w:rsid w:val="00F1002C"/>
    <w:rsid w:val="00F10466"/>
    <w:rsid w:val="00F117CA"/>
    <w:rsid w:val="00F12167"/>
    <w:rsid w:val="00F13B61"/>
    <w:rsid w:val="00F14A1E"/>
    <w:rsid w:val="00F14A8A"/>
    <w:rsid w:val="00F14F39"/>
    <w:rsid w:val="00F151BF"/>
    <w:rsid w:val="00F15688"/>
    <w:rsid w:val="00F15F5D"/>
    <w:rsid w:val="00F17046"/>
    <w:rsid w:val="00F20241"/>
    <w:rsid w:val="00F20A8B"/>
    <w:rsid w:val="00F20C71"/>
    <w:rsid w:val="00F21320"/>
    <w:rsid w:val="00F218BA"/>
    <w:rsid w:val="00F22028"/>
    <w:rsid w:val="00F220EF"/>
    <w:rsid w:val="00F2234C"/>
    <w:rsid w:val="00F22CEE"/>
    <w:rsid w:val="00F23B28"/>
    <w:rsid w:val="00F2422D"/>
    <w:rsid w:val="00F25F12"/>
    <w:rsid w:val="00F266B9"/>
    <w:rsid w:val="00F26B23"/>
    <w:rsid w:val="00F26B7C"/>
    <w:rsid w:val="00F26C1E"/>
    <w:rsid w:val="00F30682"/>
    <w:rsid w:val="00F30A3A"/>
    <w:rsid w:val="00F31A12"/>
    <w:rsid w:val="00F31B30"/>
    <w:rsid w:val="00F31DA3"/>
    <w:rsid w:val="00F31FC9"/>
    <w:rsid w:val="00F3262D"/>
    <w:rsid w:val="00F326D3"/>
    <w:rsid w:val="00F32EAA"/>
    <w:rsid w:val="00F331F5"/>
    <w:rsid w:val="00F36821"/>
    <w:rsid w:val="00F36872"/>
    <w:rsid w:val="00F36E18"/>
    <w:rsid w:val="00F37BA2"/>
    <w:rsid w:val="00F40EE5"/>
    <w:rsid w:val="00F429BE"/>
    <w:rsid w:val="00F43148"/>
    <w:rsid w:val="00F43588"/>
    <w:rsid w:val="00F44AF0"/>
    <w:rsid w:val="00F45049"/>
    <w:rsid w:val="00F45EB4"/>
    <w:rsid w:val="00F46295"/>
    <w:rsid w:val="00F462B3"/>
    <w:rsid w:val="00F4677B"/>
    <w:rsid w:val="00F47CC0"/>
    <w:rsid w:val="00F50CB5"/>
    <w:rsid w:val="00F51F96"/>
    <w:rsid w:val="00F526C6"/>
    <w:rsid w:val="00F53417"/>
    <w:rsid w:val="00F549D1"/>
    <w:rsid w:val="00F550D1"/>
    <w:rsid w:val="00F55732"/>
    <w:rsid w:val="00F557DC"/>
    <w:rsid w:val="00F55950"/>
    <w:rsid w:val="00F566A0"/>
    <w:rsid w:val="00F56BB9"/>
    <w:rsid w:val="00F56F6F"/>
    <w:rsid w:val="00F57817"/>
    <w:rsid w:val="00F60CB6"/>
    <w:rsid w:val="00F61070"/>
    <w:rsid w:val="00F61355"/>
    <w:rsid w:val="00F62FE9"/>
    <w:rsid w:val="00F64B9B"/>
    <w:rsid w:val="00F65A1B"/>
    <w:rsid w:val="00F66C8A"/>
    <w:rsid w:val="00F67522"/>
    <w:rsid w:val="00F67578"/>
    <w:rsid w:val="00F67C3F"/>
    <w:rsid w:val="00F72B8D"/>
    <w:rsid w:val="00F72DB4"/>
    <w:rsid w:val="00F73F19"/>
    <w:rsid w:val="00F75C6F"/>
    <w:rsid w:val="00F76259"/>
    <w:rsid w:val="00F767C3"/>
    <w:rsid w:val="00F77118"/>
    <w:rsid w:val="00F777E1"/>
    <w:rsid w:val="00F80E63"/>
    <w:rsid w:val="00F8116D"/>
    <w:rsid w:val="00F81180"/>
    <w:rsid w:val="00F81B78"/>
    <w:rsid w:val="00F82967"/>
    <w:rsid w:val="00F84102"/>
    <w:rsid w:val="00F84248"/>
    <w:rsid w:val="00F8481F"/>
    <w:rsid w:val="00F85923"/>
    <w:rsid w:val="00F861C4"/>
    <w:rsid w:val="00F877DB"/>
    <w:rsid w:val="00F901CA"/>
    <w:rsid w:val="00F90AD9"/>
    <w:rsid w:val="00F90F06"/>
    <w:rsid w:val="00F9239D"/>
    <w:rsid w:val="00F934BB"/>
    <w:rsid w:val="00F93893"/>
    <w:rsid w:val="00F950EB"/>
    <w:rsid w:val="00F9522F"/>
    <w:rsid w:val="00F953E7"/>
    <w:rsid w:val="00F957D1"/>
    <w:rsid w:val="00F977B3"/>
    <w:rsid w:val="00F97C7B"/>
    <w:rsid w:val="00FA018C"/>
    <w:rsid w:val="00FA02D8"/>
    <w:rsid w:val="00FA074F"/>
    <w:rsid w:val="00FA08EA"/>
    <w:rsid w:val="00FA132B"/>
    <w:rsid w:val="00FA1412"/>
    <w:rsid w:val="00FA1BEF"/>
    <w:rsid w:val="00FA217D"/>
    <w:rsid w:val="00FA43EE"/>
    <w:rsid w:val="00FA4871"/>
    <w:rsid w:val="00FA6173"/>
    <w:rsid w:val="00FA64C8"/>
    <w:rsid w:val="00FA73F2"/>
    <w:rsid w:val="00FB0C9D"/>
    <w:rsid w:val="00FB1254"/>
    <w:rsid w:val="00FB1849"/>
    <w:rsid w:val="00FB2293"/>
    <w:rsid w:val="00FB25D3"/>
    <w:rsid w:val="00FB5464"/>
    <w:rsid w:val="00FB6D54"/>
    <w:rsid w:val="00FC1B87"/>
    <w:rsid w:val="00FC2C86"/>
    <w:rsid w:val="00FC32DA"/>
    <w:rsid w:val="00FC34C6"/>
    <w:rsid w:val="00FC4794"/>
    <w:rsid w:val="00FC4F8A"/>
    <w:rsid w:val="00FC5A09"/>
    <w:rsid w:val="00FC647A"/>
    <w:rsid w:val="00FC74CA"/>
    <w:rsid w:val="00FD13D4"/>
    <w:rsid w:val="00FD18E6"/>
    <w:rsid w:val="00FD1E9F"/>
    <w:rsid w:val="00FD2291"/>
    <w:rsid w:val="00FD298F"/>
    <w:rsid w:val="00FD33DD"/>
    <w:rsid w:val="00FD50B7"/>
    <w:rsid w:val="00FD72B4"/>
    <w:rsid w:val="00FD7BCD"/>
    <w:rsid w:val="00FD7C1D"/>
    <w:rsid w:val="00FE1F7B"/>
    <w:rsid w:val="00FE29A3"/>
    <w:rsid w:val="00FE326A"/>
    <w:rsid w:val="00FE367E"/>
    <w:rsid w:val="00FE3E04"/>
    <w:rsid w:val="00FE5363"/>
    <w:rsid w:val="00FE60EB"/>
    <w:rsid w:val="00FE670B"/>
    <w:rsid w:val="00FE7296"/>
    <w:rsid w:val="00FE7DEA"/>
    <w:rsid w:val="00FF0203"/>
    <w:rsid w:val="00FF1A27"/>
    <w:rsid w:val="00FF1B8B"/>
    <w:rsid w:val="00FF40CB"/>
    <w:rsid w:val="00FF4956"/>
    <w:rsid w:val="00FF6949"/>
    <w:rsid w:val="00FF7654"/>
    <w:rsid w:val="0133C4A7"/>
    <w:rsid w:val="01DAD5F6"/>
    <w:rsid w:val="02C11CB8"/>
    <w:rsid w:val="02F83DBE"/>
    <w:rsid w:val="03509941"/>
    <w:rsid w:val="03C486EB"/>
    <w:rsid w:val="059EFE42"/>
    <w:rsid w:val="06609956"/>
    <w:rsid w:val="06F370D9"/>
    <w:rsid w:val="07A736CF"/>
    <w:rsid w:val="07D6F419"/>
    <w:rsid w:val="08607CAE"/>
    <w:rsid w:val="08D79B23"/>
    <w:rsid w:val="093FA0D5"/>
    <w:rsid w:val="0945F9C9"/>
    <w:rsid w:val="095375FA"/>
    <w:rsid w:val="09F4C5CD"/>
    <w:rsid w:val="0A0541EE"/>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C108F0D"/>
    <w:rsid w:val="1CFEFE26"/>
    <w:rsid w:val="1D8C13D4"/>
    <w:rsid w:val="1E095C21"/>
    <w:rsid w:val="1E1601B2"/>
    <w:rsid w:val="1F0F7693"/>
    <w:rsid w:val="1F8C8F46"/>
    <w:rsid w:val="20369EE8"/>
    <w:rsid w:val="20F30FF8"/>
    <w:rsid w:val="21D86870"/>
    <w:rsid w:val="22C6EDD7"/>
    <w:rsid w:val="233CE214"/>
    <w:rsid w:val="2552C642"/>
    <w:rsid w:val="25BE9F28"/>
    <w:rsid w:val="25ED25A9"/>
    <w:rsid w:val="26007DDA"/>
    <w:rsid w:val="26C2B053"/>
    <w:rsid w:val="278739E8"/>
    <w:rsid w:val="27B6265D"/>
    <w:rsid w:val="27EB433B"/>
    <w:rsid w:val="2816DEFC"/>
    <w:rsid w:val="2B7F8631"/>
    <w:rsid w:val="2C7A54E7"/>
    <w:rsid w:val="2C9842A1"/>
    <w:rsid w:val="2CA58C01"/>
    <w:rsid w:val="2D26903A"/>
    <w:rsid w:val="2D9FEBED"/>
    <w:rsid w:val="2F03B0BA"/>
    <w:rsid w:val="2F18608B"/>
    <w:rsid w:val="2F4B1F89"/>
    <w:rsid w:val="2FF57394"/>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221AAD"/>
    <w:rsid w:val="3DE6ED7C"/>
    <w:rsid w:val="3DEC1780"/>
    <w:rsid w:val="3E662B4D"/>
    <w:rsid w:val="3E94C65C"/>
    <w:rsid w:val="3EA431D0"/>
    <w:rsid w:val="3F1D2145"/>
    <w:rsid w:val="3F7FFAB4"/>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D0172B"/>
    <w:rsid w:val="51FA0FB5"/>
    <w:rsid w:val="52908E40"/>
    <w:rsid w:val="537535D8"/>
    <w:rsid w:val="53ECEB23"/>
    <w:rsid w:val="57669955"/>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9DA1C7"/>
    <w:rsid w:val="6507DB83"/>
    <w:rsid w:val="656342E0"/>
    <w:rsid w:val="65682ED9"/>
    <w:rsid w:val="65D76D9B"/>
    <w:rsid w:val="65F3E3C1"/>
    <w:rsid w:val="666CFB6F"/>
    <w:rsid w:val="668C7CC0"/>
    <w:rsid w:val="66933A5B"/>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0C6C8C72-5297-467E-A785-ED1533344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BC446554-6807-4635-B634-25FCAFA7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696</Words>
  <Characters>3968</Characters>
  <Application>Microsoft Office Word</Application>
  <DocSecurity>0</DocSecurity>
  <Lines>33</Lines>
  <Paragraphs>9</Paragraphs>
  <ScaleCrop>false</ScaleCrop>
  <Company>Huawei</Company>
  <LinksUpToDate>false</LinksUpToDate>
  <CharactersWithSpaces>4655</CharactersWithSpaces>
  <SharedDoc>false</SharedDoc>
  <HLinks>
    <vt:vector size="6" baseType="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EricssonSS0109</cp:lastModifiedBy>
  <cp:revision>247</cp:revision>
  <cp:lastPrinted>2018-08-14T19:59:00Z</cp:lastPrinted>
  <dcterms:created xsi:type="dcterms:W3CDTF">2024-01-09T20:03:00Z</dcterms:created>
  <dcterms:modified xsi:type="dcterms:W3CDTF">2024-01-12T17:58:00Z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